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0CD2D" w14:textId="5AE6DC2D" w:rsidR="001E41F3" w:rsidRDefault="001E41F3">
      <w:pPr>
        <w:pStyle w:val="CRCoverPage"/>
        <w:tabs>
          <w:tab w:val="right" w:pos="9639"/>
        </w:tabs>
        <w:spacing w:after="0"/>
        <w:rPr>
          <w:b/>
          <w:i/>
          <w:noProof/>
          <w:sz w:val="28"/>
        </w:rPr>
      </w:pPr>
      <w:r>
        <w:rPr>
          <w:b/>
          <w:noProof/>
          <w:sz w:val="24"/>
        </w:rPr>
        <w:t>3GPP TSG-</w:t>
      </w:r>
      <w:r w:rsidR="00C8781B">
        <w:rPr>
          <w:b/>
          <w:noProof/>
          <w:sz w:val="24"/>
        </w:rPr>
        <w:fldChar w:fldCharType="begin"/>
      </w:r>
      <w:r w:rsidR="00C8781B">
        <w:rPr>
          <w:b/>
          <w:noProof/>
          <w:sz w:val="24"/>
        </w:rPr>
        <w:instrText xml:space="preserve"> DOCPROPERTY  TSG/WGRef  \* MERGEFORMAT </w:instrText>
      </w:r>
      <w:r w:rsidR="00C8781B">
        <w:rPr>
          <w:b/>
          <w:noProof/>
          <w:sz w:val="24"/>
        </w:rPr>
        <w:fldChar w:fldCharType="separate"/>
      </w:r>
      <w:r w:rsidR="00036BCD">
        <w:rPr>
          <w:b/>
          <w:noProof/>
          <w:sz w:val="24"/>
        </w:rPr>
        <w:t xml:space="preserve">RAN </w:t>
      </w:r>
      <w:r w:rsidR="003609EF">
        <w:rPr>
          <w:b/>
          <w:noProof/>
          <w:sz w:val="24"/>
        </w:rPr>
        <w:t>WG</w:t>
      </w:r>
      <w:r w:rsidR="00036BCD">
        <w:rPr>
          <w:b/>
          <w:noProof/>
          <w:sz w:val="24"/>
        </w:rPr>
        <w:t>1</w:t>
      </w:r>
      <w:r w:rsidR="00C8781B">
        <w:rPr>
          <w:b/>
          <w:noProof/>
          <w:sz w:val="24"/>
        </w:rPr>
        <w:fldChar w:fldCharType="end"/>
      </w:r>
      <w:r w:rsidR="00C66BA2">
        <w:rPr>
          <w:b/>
          <w:noProof/>
          <w:sz w:val="24"/>
        </w:rPr>
        <w:t xml:space="preserve"> </w:t>
      </w:r>
      <w:r>
        <w:rPr>
          <w:b/>
          <w:noProof/>
          <w:sz w:val="24"/>
        </w:rPr>
        <w:t>Meeting #</w:t>
      </w:r>
      <w:r w:rsidR="00036BCD">
        <w:rPr>
          <w:b/>
          <w:noProof/>
          <w:sz w:val="24"/>
        </w:rPr>
        <w:t>9</w:t>
      </w:r>
      <w:r w:rsidR="0073052F">
        <w:rPr>
          <w:b/>
          <w:noProof/>
          <w:sz w:val="24"/>
        </w:rPr>
        <w:t>6</w:t>
      </w:r>
      <w:r>
        <w:rPr>
          <w:b/>
          <w:i/>
          <w:noProof/>
          <w:sz w:val="28"/>
        </w:rPr>
        <w:tab/>
      </w:r>
      <w:r w:rsidR="00885AFC">
        <w:rPr>
          <w:b/>
          <w:i/>
          <w:noProof/>
          <w:sz w:val="28"/>
        </w:rPr>
        <w:t>R1-1902877</w:t>
      </w:r>
    </w:p>
    <w:p w14:paraId="6E3C1D79" w14:textId="4A0AFCCB" w:rsidR="001E41F3" w:rsidRDefault="00C8781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052F">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3052F">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3052F">
        <w:rPr>
          <w:b/>
          <w:noProof/>
          <w:sz w:val="24"/>
        </w:rPr>
        <w:t>February</w:t>
      </w:r>
      <w:r w:rsidR="00036BCD">
        <w:rPr>
          <w:b/>
          <w:noProof/>
          <w:sz w:val="24"/>
        </w:rPr>
        <w:t xml:space="preserve"> </w:t>
      </w:r>
      <w:r w:rsidR="0073052F">
        <w:rPr>
          <w:b/>
          <w:noProof/>
          <w:sz w:val="24"/>
        </w:rPr>
        <w:t>25</w:t>
      </w:r>
      <w:r>
        <w:rPr>
          <w:b/>
          <w:noProof/>
          <w:sz w:val="24"/>
        </w:rPr>
        <w:fldChar w:fldCharType="end"/>
      </w:r>
      <w:r w:rsidR="00547111">
        <w:rPr>
          <w:b/>
          <w:noProof/>
          <w:sz w:val="24"/>
        </w:rPr>
        <w:t xml:space="preserve"> </w:t>
      </w:r>
      <w:r w:rsidR="0073052F">
        <w:rPr>
          <w:b/>
          <w:noProof/>
          <w:sz w:val="24"/>
        </w:rPr>
        <w:t>–</w:t>
      </w:r>
      <w:r w:rsidR="00547111">
        <w:rPr>
          <w:b/>
          <w:noProof/>
          <w:sz w:val="24"/>
        </w:rPr>
        <w:t xml:space="preserve"> </w:t>
      </w:r>
      <w:r w:rsidR="0073052F">
        <w:rPr>
          <w:b/>
          <w:noProof/>
          <w:sz w:val="24"/>
        </w:rPr>
        <w:t xml:space="preserve">March </w:t>
      </w:r>
      <w:r>
        <w:rPr>
          <w:b/>
          <w:noProof/>
          <w:sz w:val="24"/>
        </w:rPr>
        <w:fldChar w:fldCharType="begin"/>
      </w:r>
      <w:r>
        <w:rPr>
          <w:b/>
          <w:noProof/>
          <w:sz w:val="24"/>
        </w:rPr>
        <w:instrText xml:space="preserve"> DOCPROPERTY  EndDate  \* MERGEFORMAT </w:instrText>
      </w:r>
      <w:r>
        <w:rPr>
          <w:b/>
          <w:noProof/>
          <w:sz w:val="24"/>
        </w:rPr>
        <w:fldChar w:fldCharType="separate"/>
      </w:r>
      <w:r w:rsidR="00036BCD">
        <w:rPr>
          <w:b/>
          <w:noProof/>
          <w:sz w:val="24"/>
        </w:rPr>
        <w:t>1</w:t>
      </w:r>
      <w:r>
        <w:rPr>
          <w:b/>
          <w:noProof/>
          <w:sz w:val="24"/>
        </w:rPr>
        <w:fldChar w:fldCharType="end"/>
      </w:r>
      <w:r w:rsidR="0073052F">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9A51C8" w14:textId="77777777" w:rsidTr="00547111">
        <w:tc>
          <w:tcPr>
            <w:tcW w:w="9641" w:type="dxa"/>
            <w:gridSpan w:val="9"/>
            <w:tcBorders>
              <w:top w:val="single" w:sz="4" w:space="0" w:color="auto"/>
              <w:left w:val="single" w:sz="4" w:space="0" w:color="auto"/>
              <w:right w:val="single" w:sz="4" w:space="0" w:color="auto"/>
            </w:tcBorders>
          </w:tcPr>
          <w:p w14:paraId="13439AE7" w14:textId="77777777" w:rsidR="001E41F3" w:rsidRDefault="00305409" w:rsidP="003E1FB6">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3E1FB6">
              <w:rPr>
                <w:i/>
                <w:noProof/>
                <w:sz w:val="14"/>
              </w:rPr>
              <w:t>3</w:t>
            </w:r>
          </w:p>
        </w:tc>
      </w:tr>
      <w:tr w:rsidR="001E41F3" w14:paraId="23DF732F" w14:textId="77777777" w:rsidTr="00547111">
        <w:tc>
          <w:tcPr>
            <w:tcW w:w="9641" w:type="dxa"/>
            <w:gridSpan w:val="9"/>
            <w:tcBorders>
              <w:left w:val="single" w:sz="4" w:space="0" w:color="auto"/>
              <w:right w:val="single" w:sz="4" w:space="0" w:color="auto"/>
            </w:tcBorders>
          </w:tcPr>
          <w:p w14:paraId="72403288" w14:textId="77777777" w:rsidR="001E41F3" w:rsidRDefault="001E41F3">
            <w:pPr>
              <w:pStyle w:val="CRCoverPage"/>
              <w:spacing w:after="0"/>
              <w:jc w:val="center"/>
              <w:rPr>
                <w:noProof/>
              </w:rPr>
            </w:pPr>
            <w:r>
              <w:rPr>
                <w:b/>
                <w:noProof/>
                <w:sz w:val="32"/>
              </w:rPr>
              <w:t>CHANGE REQUEST</w:t>
            </w:r>
          </w:p>
        </w:tc>
      </w:tr>
      <w:tr w:rsidR="001E41F3" w14:paraId="52275DDF" w14:textId="77777777" w:rsidTr="00547111">
        <w:tc>
          <w:tcPr>
            <w:tcW w:w="9641" w:type="dxa"/>
            <w:gridSpan w:val="9"/>
            <w:tcBorders>
              <w:left w:val="single" w:sz="4" w:space="0" w:color="auto"/>
              <w:right w:val="single" w:sz="4" w:space="0" w:color="auto"/>
            </w:tcBorders>
          </w:tcPr>
          <w:p w14:paraId="4E529B94" w14:textId="77777777" w:rsidR="001E41F3" w:rsidRDefault="001E41F3">
            <w:pPr>
              <w:pStyle w:val="CRCoverPage"/>
              <w:spacing w:after="0"/>
              <w:rPr>
                <w:noProof/>
                <w:sz w:val="8"/>
                <w:szCs w:val="8"/>
              </w:rPr>
            </w:pPr>
          </w:p>
        </w:tc>
      </w:tr>
      <w:tr w:rsidR="001E41F3" w14:paraId="00104B6B" w14:textId="77777777" w:rsidTr="00547111">
        <w:tc>
          <w:tcPr>
            <w:tcW w:w="142" w:type="dxa"/>
            <w:tcBorders>
              <w:left w:val="single" w:sz="4" w:space="0" w:color="auto"/>
            </w:tcBorders>
          </w:tcPr>
          <w:p w14:paraId="4B491D6F" w14:textId="77777777" w:rsidR="001E41F3" w:rsidRDefault="001E41F3">
            <w:pPr>
              <w:pStyle w:val="CRCoverPage"/>
              <w:spacing w:after="0"/>
              <w:jc w:val="right"/>
              <w:rPr>
                <w:noProof/>
              </w:rPr>
            </w:pPr>
          </w:p>
        </w:tc>
        <w:tc>
          <w:tcPr>
            <w:tcW w:w="1559" w:type="dxa"/>
            <w:shd w:val="pct30" w:color="FFFF00" w:fill="auto"/>
          </w:tcPr>
          <w:p w14:paraId="4EFB1AF7" w14:textId="43F6AB23" w:rsidR="001E41F3" w:rsidRPr="00410371" w:rsidRDefault="00C8781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6BCD" w:rsidRPr="003A38F8">
              <w:rPr>
                <w:b/>
                <w:noProof/>
                <w:sz w:val="28"/>
              </w:rPr>
              <w:t>38.21</w:t>
            </w:r>
            <w:r w:rsidR="003A38F8" w:rsidRPr="003A38F8">
              <w:rPr>
                <w:b/>
                <w:noProof/>
                <w:sz w:val="28"/>
              </w:rPr>
              <w:t>3</w:t>
            </w:r>
            <w:r>
              <w:rPr>
                <w:b/>
                <w:noProof/>
                <w:sz w:val="28"/>
              </w:rPr>
              <w:fldChar w:fldCharType="end"/>
            </w:r>
          </w:p>
        </w:tc>
        <w:tc>
          <w:tcPr>
            <w:tcW w:w="709" w:type="dxa"/>
          </w:tcPr>
          <w:p w14:paraId="12466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1BFB09" w14:textId="77777777" w:rsidR="001E41F3" w:rsidRPr="00410371" w:rsidRDefault="00C8781B" w:rsidP="00547111">
            <w:pPr>
              <w:pStyle w:val="CRCoverPage"/>
              <w:spacing w:after="0"/>
              <w:rPr>
                <w:noProof/>
              </w:rPr>
            </w:pPr>
            <w:r w:rsidRPr="00012582">
              <w:rPr>
                <w:b/>
                <w:noProof/>
                <w:sz w:val="28"/>
                <w:highlight w:val="yellow"/>
              </w:rPr>
              <w:fldChar w:fldCharType="begin"/>
            </w:r>
            <w:r w:rsidRPr="00012582">
              <w:rPr>
                <w:b/>
                <w:noProof/>
                <w:sz w:val="28"/>
                <w:highlight w:val="yellow"/>
              </w:rPr>
              <w:instrText xml:space="preserve"> DOCPROPERTY  Cr#  \* MERGEFORMAT </w:instrText>
            </w:r>
            <w:r w:rsidRPr="00012582">
              <w:rPr>
                <w:b/>
                <w:noProof/>
                <w:sz w:val="28"/>
                <w:highlight w:val="yellow"/>
              </w:rPr>
              <w:fldChar w:fldCharType="separate"/>
            </w:r>
            <w:r w:rsidR="00036BCD" w:rsidRPr="00012582">
              <w:rPr>
                <w:b/>
                <w:noProof/>
                <w:sz w:val="28"/>
                <w:highlight w:val="yellow"/>
              </w:rPr>
              <w:t>DRAFT</w:t>
            </w:r>
            <w:r w:rsidRPr="00012582">
              <w:rPr>
                <w:b/>
                <w:noProof/>
                <w:sz w:val="28"/>
                <w:highlight w:val="yellow"/>
              </w:rPr>
              <w:fldChar w:fldCharType="end"/>
            </w:r>
          </w:p>
        </w:tc>
        <w:tc>
          <w:tcPr>
            <w:tcW w:w="709" w:type="dxa"/>
          </w:tcPr>
          <w:p w14:paraId="767A506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6C3C5D" w14:textId="77777777" w:rsidR="001E41F3" w:rsidRPr="00410371" w:rsidRDefault="00C8781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36BCD">
              <w:rPr>
                <w:b/>
                <w:noProof/>
                <w:sz w:val="28"/>
              </w:rPr>
              <w:t>-</w:t>
            </w:r>
            <w:r>
              <w:rPr>
                <w:b/>
                <w:noProof/>
                <w:sz w:val="28"/>
              </w:rPr>
              <w:fldChar w:fldCharType="end"/>
            </w:r>
          </w:p>
        </w:tc>
        <w:tc>
          <w:tcPr>
            <w:tcW w:w="2410" w:type="dxa"/>
          </w:tcPr>
          <w:p w14:paraId="4C54A2D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6D609" w14:textId="1C7D6B5B" w:rsidR="001E41F3" w:rsidRPr="00410371" w:rsidRDefault="00C878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V</w:t>
            </w:r>
            <w:r w:rsidR="00036BCD">
              <w:rPr>
                <w:b/>
                <w:noProof/>
                <w:sz w:val="28"/>
              </w:rPr>
              <w:t>15.</w:t>
            </w:r>
            <w:r w:rsidR="00012582">
              <w:rPr>
                <w:b/>
                <w:noProof/>
                <w:sz w:val="28"/>
              </w:rPr>
              <w:t>4</w:t>
            </w:r>
            <w:r w:rsidR="00036BCD">
              <w:rPr>
                <w:b/>
                <w:noProof/>
                <w:sz w:val="28"/>
              </w:rPr>
              <w:t>.0</w:t>
            </w:r>
            <w:r>
              <w:rPr>
                <w:b/>
                <w:noProof/>
                <w:sz w:val="28"/>
              </w:rPr>
              <w:fldChar w:fldCharType="end"/>
            </w:r>
          </w:p>
        </w:tc>
        <w:tc>
          <w:tcPr>
            <w:tcW w:w="143" w:type="dxa"/>
            <w:tcBorders>
              <w:right w:val="single" w:sz="4" w:space="0" w:color="auto"/>
            </w:tcBorders>
          </w:tcPr>
          <w:p w14:paraId="497DF441" w14:textId="77777777" w:rsidR="001E41F3" w:rsidRDefault="001E41F3">
            <w:pPr>
              <w:pStyle w:val="CRCoverPage"/>
              <w:spacing w:after="0"/>
              <w:rPr>
                <w:noProof/>
              </w:rPr>
            </w:pPr>
          </w:p>
        </w:tc>
      </w:tr>
      <w:tr w:rsidR="001E41F3" w14:paraId="3E99F9AA" w14:textId="77777777" w:rsidTr="00547111">
        <w:tc>
          <w:tcPr>
            <w:tcW w:w="9641" w:type="dxa"/>
            <w:gridSpan w:val="9"/>
            <w:tcBorders>
              <w:left w:val="single" w:sz="4" w:space="0" w:color="auto"/>
              <w:right w:val="single" w:sz="4" w:space="0" w:color="auto"/>
            </w:tcBorders>
          </w:tcPr>
          <w:p w14:paraId="0C29E745" w14:textId="77777777" w:rsidR="001E41F3" w:rsidRDefault="001E41F3">
            <w:pPr>
              <w:pStyle w:val="CRCoverPage"/>
              <w:spacing w:after="0"/>
              <w:rPr>
                <w:noProof/>
              </w:rPr>
            </w:pPr>
          </w:p>
        </w:tc>
      </w:tr>
      <w:tr w:rsidR="001E41F3" w14:paraId="43DF9669" w14:textId="77777777" w:rsidTr="00547111">
        <w:tc>
          <w:tcPr>
            <w:tcW w:w="9641" w:type="dxa"/>
            <w:gridSpan w:val="9"/>
            <w:tcBorders>
              <w:top w:val="single" w:sz="4" w:space="0" w:color="auto"/>
            </w:tcBorders>
          </w:tcPr>
          <w:p w14:paraId="340BCD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6C175F4" w14:textId="77777777" w:rsidTr="00547111">
        <w:tc>
          <w:tcPr>
            <w:tcW w:w="9641" w:type="dxa"/>
            <w:gridSpan w:val="9"/>
          </w:tcPr>
          <w:p w14:paraId="739A0512" w14:textId="77777777" w:rsidR="001E41F3" w:rsidRDefault="001E41F3">
            <w:pPr>
              <w:pStyle w:val="CRCoverPage"/>
              <w:spacing w:after="0"/>
              <w:rPr>
                <w:noProof/>
                <w:sz w:val="8"/>
                <w:szCs w:val="8"/>
              </w:rPr>
            </w:pPr>
          </w:p>
        </w:tc>
      </w:tr>
    </w:tbl>
    <w:p w14:paraId="76D6F9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D284A5" w14:textId="77777777" w:rsidTr="00A7671C">
        <w:tc>
          <w:tcPr>
            <w:tcW w:w="2835" w:type="dxa"/>
          </w:tcPr>
          <w:p w14:paraId="303107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EAE2D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0D1C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19EE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E293DC" w14:textId="77777777" w:rsidR="00F25D98" w:rsidRDefault="00036BCD" w:rsidP="001E41F3">
            <w:pPr>
              <w:pStyle w:val="CRCoverPage"/>
              <w:spacing w:after="0"/>
              <w:jc w:val="center"/>
              <w:rPr>
                <w:b/>
                <w:caps/>
                <w:noProof/>
              </w:rPr>
            </w:pPr>
            <w:r>
              <w:rPr>
                <w:b/>
                <w:caps/>
                <w:noProof/>
              </w:rPr>
              <w:t>x</w:t>
            </w:r>
          </w:p>
        </w:tc>
        <w:tc>
          <w:tcPr>
            <w:tcW w:w="2126" w:type="dxa"/>
          </w:tcPr>
          <w:p w14:paraId="734F2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BA741A" w14:textId="77777777" w:rsidR="00F25D98" w:rsidRDefault="00036BCD" w:rsidP="001E41F3">
            <w:pPr>
              <w:pStyle w:val="CRCoverPage"/>
              <w:spacing w:after="0"/>
              <w:jc w:val="center"/>
              <w:rPr>
                <w:b/>
                <w:caps/>
                <w:noProof/>
              </w:rPr>
            </w:pPr>
            <w:r>
              <w:rPr>
                <w:b/>
                <w:caps/>
                <w:noProof/>
              </w:rPr>
              <w:t>x</w:t>
            </w:r>
          </w:p>
        </w:tc>
        <w:tc>
          <w:tcPr>
            <w:tcW w:w="1418" w:type="dxa"/>
            <w:tcBorders>
              <w:left w:val="nil"/>
            </w:tcBorders>
          </w:tcPr>
          <w:p w14:paraId="6F04D3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45D393" w14:textId="77777777" w:rsidR="00F25D98" w:rsidRDefault="00F25D98" w:rsidP="001E41F3">
            <w:pPr>
              <w:pStyle w:val="CRCoverPage"/>
              <w:spacing w:after="0"/>
              <w:jc w:val="center"/>
              <w:rPr>
                <w:b/>
                <w:bCs/>
                <w:caps/>
                <w:noProof/>
              </w:rPr>
            </w:pPr>
          </w:p>
        </w:tc>
      </w:tr>
    </w:tbl>
    <w:p w14:paraId="73378A6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5854B28" w14:textId="77777777" w:rsidTr="00547111">
        <w:tc>
          <w:tcPr>
            <w:tcW w:w="9640" w:type="dxa"/>
            <w:gridSpan w:val="11"/>
          </w:tcPr>
          <w:p w14:paraId="34C570CD" w14:textId="77777777" w:rsidR="001E41F3" w:rsidRDefault="001E41F3">
            <w:pPr>
              <w:pStyle w:val="CRCoverPage"/>
              <w:spacing w:after="0"/>
              <w:rPr>
                <w:noProof/>
                <w:sz w:val="8"/>
                <w:szCs w:val="8"/>
              </w:rPr>
            </w:pPr>
          </w:p>
        </w:tc>
      </w:tr>
      <w:tr w:rsidR="001E41F3" w14:paraId="4AB2FF17" w14:textId="77777777" w:rsidTr="00547111">
        <w:tc>
          <w:tcPr>
            <w:tcW w:w="1843" w:type="dxa"/>
            <w:tcBorders>
              <w:top w:val="single" w:sz="4" w:space="0" w:color="auto"/>
              <w:left w:val="single" w:sz="4" w:space="0" w:color="auto"/>
            </w:tcBorders>
          </w:tcPr>
          <w:p w14:paraId="35A0F97A" w14:textId="77777777" w:rsidR="001E41F3" w:rsidRDefault="001E41F3">
            <w:pPr>
              <w:pStyle w:val="CRCoverPage"/>
              <w:tabs>
                <w:tab w:val="right" w:pos="1759"/>
              </w:tabs>
              <w:spacing w:after="0"/>
              <w:rPr>
                <w:b/>
                <w:i/>
                <w:noProof/>
              </w:rPr>
            </w:pPr>
            <w:bookmarkStart w:id="1" w:name="_Hlk522279"/>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F7CC8" w14:textId="6F4018B4" w:rsidR="001E41F3" w:rsidRDefault="00D53873">
            <w:pPr>
              <w:pStyle w:val="CRCoverPage"/>
              <w:spacing w:after="0"/>
              <w:ind w:left="100"/>
              <w:rPr>
                <w:noProof/>
              </w:rPr>
            </w:pPr>
            <w:r w:rsidRPr="00D53873">
              <w:rPr>
                <w:lang w:val="en-US"/>
              </w:rPr>
              <w:t xml:space="preserve">On </w:t>
            </w:r>
            <w:r w:rsidR="0075690E">
              <w:rPr>
                <w:lang w:val="en-US"/>
              </w:rPr>
              <w:t>TYPE-1 HARQ-ACK CB</w:t>
            </w:r>
            <w:r w:rsidRPr="00D53873">
              <w:rPr>
                <w:lang w:val="en-US"/>
              </w:rPr>
              <w:t xml:space="preserve"> </w:t>
            </w:r>
          </w:p>
        </w:tc>
      </w:tr>
      <w:bookmarkEnd w:id="1"/>
      <w:tr w:rsidR="001E41F3" w14:paraId="5764E810" w14:textId="77777777" w:rsidTr="00547111">
        <w:tc>
          <w:tcPr>
            <w:tcW w:w="1843" w:type="dxa"/>
            <w:tcBorders>
              <w:left w:val="single" w:sz="4" w:space="0" w:color="auto"/>
            </w:tcBorders>
          </w:tcPr>
          <w:p w14:paraId="4FF0E7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F5AFC4" w14:textId="77777777" w:rsidR="001E41F3" w:rsidRDefault="001E41F3">
            <w:pPr>
              <w:pStyle w:val="CRCoverPage"/>
              <w:spacing w:after="0"/>
              <w:rPr>
                <w:noProof/>
                <w:sz w:val="8"/>
                <w:szCs w:val="8"/>
              </w:rPr>
            </w:pPr>
          </w:p>
        </w:tc>
      </w:tr>
      <w:tr w:rsidR="001E41F3" w14:paraId="4D1BFBA6" w14:textId="77777777" w:rsidTr="00547111">
        <w:tc>
          <w:tcPr>
            <w:tcW w:w="1843" w:type="dxa"/>
            <w:tcBorders>
              <w:left w:val="single" w:sz="4" w:space="0" w:color="auto"/>
            </w:tcBorders>
          </w:tcPr>
          <w:p w14:paraId="5527A3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B0939E" w14:textId="77777777" w:rsidR="001E41F3" w:rsidRDefault="00C8781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36BCD">
              <w:rPr>
                <w:noProof/>
              </w:rPr>
              <w:t>Nokia, Nokia Shanghai Bell</w:t>
            </w:r>
            <w:r>
              <w:rPr>
                <w:noProof/>
              </w:rPr>
              <w:fldChar w:fldCharType="end"/>
            </w:r>
          </w:p>
        </w:tc>
      </w:tr>
      <w:tr w:rsidR="001E41F3" w14:paraId="0D0872DF" w14:textId="77777777" w:rsidTr="00547111">
        <w:tc>
          <w:tcPr>
            <w:tcW w:w="1843" w:type="dxa"/>
            <w:tcBorders>
              <w:left w:val="single" w:sz="4" w:space="0" w:color="auto"/>
            </w:tcBorders>
          </w:tcPr>
          <w:p w14:paraId="4591F4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6A6DF1" w14:textId="77777777" w:rsidR="001E41F3" w:rsidRDefault="00C8781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36BCD">
              <w:rPr>
                <w:noProof/>
              </w:rPr>
              <w:t>-</w:t>
            </w:r>
            <w:r>
              <w:rPr>
                <w:noProof/>
              </w:rPr>
              <w:fldChar w:fldCharType="end"/>
            </w:r>
          </w:p>
        </w:tc>
      </w:tr>
      <w:tr w:rsidR="001E41F3" w14:paraId="671EBDA9" w14:textId="77777777" w:rsidTr="00547111">
        <w:tc>
          <w:tcPr>
            <w:tcW w:w="1843" w:type="dxa"/>
            <w:tcBorders>
              <w:left w:val="single" w:sz="4" w:space="0" w:color="auto"/>
            </w:tcBorders>
          </w:tcPr>
          <w:p w14:paraId="182B90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64C678" w14:textId="77777777" w:rsidR="001E41F3" w:rsidRDefault="001E41F3">
            <w:pPr>
              <w:pStyle w:val="CRCoverPage"/>
              <w:spacing w:after="0"/>
              <w:rPr>
                <w:noProof/>
                <w:sz w:val="8"/>
                <w:szCs w:val="8"/>
              </w:rPr>
            </w:pPr>
          </w:p>
        </w:tc>
      </w:tr>
      <w:tr w:rsidR="001E41F3" w14:paraId="340B8231" w14:textId="77777777" w:rsidTr="00547111">
        <w:tc>
          <w:tcPr>
            <w:tcW w:w="1843" w:type="dxa"/>
            <w:tcBorders>
              <w:left w:val="single" w:sz="4" w:space="0" w:color="auto"/>
            </w:tcBorders>
          </w:tcPr>
          <w:p w14:paraId="215EF4F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E81872" w14:textId="77777777" w:rsidR="001E41F3" w:rsidRDefault="00C8781B">
            <w:pPr>
              <w:pStyle w:val="CRCoverPage"/>
              <w:spacing w:after="0"/>
              <w:ind w:left="100"/>
              <w:rPr>
                <w:noProof/>
              </w:rPr>
            </w:pPr>
            <w:r>
              <w:rPr>
                <w:rFonts w:cs="Arial"/>
                <w:bCs/>
              </w:rPr>
              <w:fldChar w:fldCharType="begin"/>
            </w:r>
            <w:r>
              <w:rPr>
                <w:rFonts w:cs="Arial"/>
                <w:bCs/>
              </w:rPr>
              <w:instrText xml:space="preserve"> DOCPROPERTY  RelatedWis  \* MERGEFORMAT </w:instrText>
            </w:r>
            <w:r>
              <w:rPr>
                <w:rFonts w:cs="Arial"/>
                <w:bCs/>
              </w:rPr>
              <w:fldChar w:fldCharType="separate"/>
            </w:r>
            <w:r w:rsidR="00036BCD" w:rsidRPr="00D47564">
              <w:rPr>
                <w:rFonts w:cs="Arial"/>
                <w:bCs/>
              </w:rPr>
              <w:t>NR_newRAT-Core</w:t>
            </w:r>
            <w:r w:rsidR="00036BCD">
              <w:rPr>
                <w:noProof/>
              </w:rPr>
              <w:t xml:space="preserve"> </w:t>
            </w:r>
            <w:r>
              <w:rPr>
                <w:noProof/>
              </w:rPr>
              <w:fldChar w:fldCharType="end"/>
            </w:r>
          </w:p>
        </w:tc>
        <w:tc>
          <w:tcPr>
            <w:tcW w:w="567" w:type="dxa"/>
            <w:tcBorders>
              <w:left w:val="nil"/>
            </w:tcBorders>
          </w:tcPr>
          <w:p w14:paraId="2CFEA528" w14:textId="77777777" w:rsidR="001E41F3" w:rsidRDefault="001E41F3">
            <w:pPr>
              <w:pStyle w:val="CRCoverPage"/>
              <w:spacing w:after="0"/>
              <w:ind w:right="100"/>
              <w:rPr>
                <w:noProof/>
              </w:rPr>
            </w:pPr>
          </w:p>
        </w:tc>
        <w:tc>
          <w:tcPr>
            <w:tcW w:w="1417" w:type="dxa"/>
            <w:gridSpan w:val="3"/>
            <w:tcBorders>
              <w:left w:val="nil"/>
            </w:tcBorders>
          </w:tcPr>
          <w:p w14:paraId="4012BD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C46F9" w14:textId="27BF7903" w:rsidR="001E41F3" w:rsidRDefault="00AD4571">
            <w:pPr>
              <w:pStyle w:val="CRCoverPage"/>
              <w:spacing w:after="0"/>
              <w:ind w:left="100"/>
              <w:rPr>
                <w:noProof/>
              </w:rPr>
            </w:pPr>
            <w:r>
              <w:rPr>
                <w:noProof/>
              </w:rPr>
              <w:t>2019</w:t>
            </w:r>
            <w:r w:rsidR="003078F2">
              <w:rPr>
                <w:noProof/>
              </w:rPr>
              <w:t>-</w:t>
            </w:r>
            <w:r>
              <w:rPr>
                <w:noProof/>
              </w:rPr>
              <w:t>02</w:t>
            </w:r>
            <w:r w:rsidR="003078F2">
              <w:rPr>
                <w:noProof/>
              </w:rPr>
              <w:t>-</w:t>
            </w:r>
            <w:r>
              <w:rPr>
                <w:noProof/>
              </w:rPr>
              <w:t>25</w:t>
            </w:r>
          </w:p>
        </w:tc>
      </w:tr>
      <w:tr w:rsidR="001E41F3" w14:paraId="07453A2E" w14:textId="77777777" w:rsidTr="00547111">
        <w:tc>
          <w:tcPr>
            <w:tcW w:w="1843" w:type="dxa"/>
            <w:tcBorders>
              <w:left w:val="single" w:sz="4" w:space="0" w:color="auto"/>
            </w:tcBorders>
          </w:tcPr>
          <w:p w14:paraId="388E736F" w14:textId="77777777" w:rsidR="001E41F3" w:rsidRDefault="001E41F3">
            <w:pPr>
              <w:pStyle w:val="CRCoverPage"/>
              <w:spacing w:after="0"/>
              <w:rPr>
                <w:b/>
                <w:i/>
                <w:noProof/>
                <w:sz w:val="8"/>
                <w:szCs w:val="8"/>
              </w:rPr>
            </w:pPr>
          </w:p>
        </w:tc>
        <w:tc>
          <w:tcPr>
            <w:tcW w:w="1986" w:type="dxa"/>
            <w:gridSpan w:val="4"/>
          </w:tcPr>
          <w:p w14:paraId="4BEF36CD" w14:textId="77777777" w:rsidR="001E41F3" w:rsidRDefault="001E41F3">
            <w:pPr>
              <w:pStyle w:val="CRCoverPage"/>
              <w:spacing w:after="0"/>
              <w:rPr>
                <w:noProof/>
                <w:sz w:val="8"/>
                <w:szCs w:val="8"/>
              </w:rPr>
            </w:pPr>
          </w:p>
        </w:tc>
        <w:tc>
          <w:tcPr>
            <w:tcW w:w="2267" w:type="dxa"/>
            <w:gridSpan w:val="2"/>
          </w:tcPr>
          <w:p w14:paraId="33162945" w14:textId="77777777" w:rsidR="001E41F3" w:rsidRDefault="001E41F3">
            <w:pPr>
              <w:pStyle w:val="CRCoverPage"/>
              <w:spacing w:after="0"/>
              <w:rPr>
                <w:noProof/>
                <w:sz w:val="8"/>
                <w:szCs w:val="8"/>
              </w:rPr>
            </w:pPr>
          </w:p>
        </w:tc>
        <w:tc>
          <w:tcPr>
            <w:tcW w:w="1417" w:type="dxa"/>
            <w:gridSpan w:val="3"/>
          </w:tcPr>
          <w:p w14:paraId="743A0AE3" w14:textId="77777777" w:rsidR="001E41F3" w:rsidRDefault="001E41F3">
            <w:pPr>
              <w:pStyle w:val="CRCoverPage"/>
              <w:spacing w:after="0"/>
              <w:rPr>
                <w:noProof/>
                <w:sz w:val="8"/>
                <w:szCs w:val="8"/>
              </w:rPr>
            </w:pPr>
          </w:p>
        </w:tc>
        <w:tc>
          <w:tcPr>
            <w:tcW w:w="2127" w:type="dxa"/>
            <w:tcBorders>
              <w:right w:val="single" w:sz="4" w:space="0" w:color="auto"/>
            </w:tcBorders>
          </w:tcPr>
          <w:p w14:paraId="71C0A9F6" w14:textId="77777777" w:rsidR="001E41F3" w:rsidRDefault="001E41F3">
            <w:pPr>
              <w:pStyle w:val="CRCoverPage"/>
              <w:spacing w:after="0"/>
              <w:rPr>
                <w:noProof/>
                <w:sz w:val="8"/>
                <w:szCs w:val="8"/>
              </w:rPr>
            </w:pPr>
          </w:p>
        </w:tc>
      </w:tr>
      <w:tr w:rsidR="001E41F3" w14:paraId="731FC400" w14:textId="77777777" w:rsidTr="00547111">
        <w:trPr>
          <w:cantSplit/>
        </w:trPr>
        <w:tc>
          <w:tcPr>
            <w:tcW w:w="1843" w:type="dxa"/>
            <w:tcBorders>
              <w:left w:val="single" w:sz="4" w:space="0" w:color="auto"/>
            </w:tcBorders>
          </w:tcPr>
          <w:p w14:paraId="05D5BB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7E279F" w14:textId="77777777" w:rsidR="001E41F3" w:rsidRDefault="00C8781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36BCD">
              <w:rPr>
                <w:b/>
                <w:noProof/>
              </w:rPr>
              <w:t>F</w:t>
            </w:r>
            <w:r>
              <w:rPr>
                <w:b/>
                <w:noProof/>
              </w:rPr>
              <w:fldChar w:fldCharType="end"/>
            </w:r>
          </w:p>
        </w:tc>
        <w:tc>
          <w:tcPr>
            <w:tcW w:w="3402" w:type="dxa"/>
            <w:gridSpan w:val="5"/>
            <w:tcBorders>
              <w:left w:val="nil"/>
            </w:tcBorders>
          </w:tcPr>
          <w:p w14:paraId="49C2EBA2" w14:textId="77777777" w:rsidR="001E41F3" w:rsidRDefault="001E41F3">
            <w:pPr>
              <w:pStyle w:val="CRCoverPage"/>
              <w:spacing w:after="0"/>
              <w:rPr>
                <w:noProof/>
              </w:rPr>
            </w:pPr>
          </w:p>
        </w:tc>
        <w:tc>
          <w:tcPr>
            <w:tcW w:w="1417" w:type="dxa"/>
            <w:gridSpan w:val="3"/>
            <w:tcBorders>
              <w:left w:val="nil"/>
            </w:tcBorders>
          </w:tcPr>
          <w:p w14:paraId="55D67C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803FE4" w14:textId="77777777" w:rsidR="001E41F3" w:rsidRDefault="00036BCD">
            <w:pPr>
              <w:pStyle w:val="CRCoverPage"/>
              <w:spacing w:after="0"/>
              <w:ind w:left="100"/>
              <w:rPr>
                <w:noProof/>
              </w:rPr>
            </w:pPr>
            <w:r>
              <w:t>Rel-15</w:t>
            </w:r>
          </w:p>
        </w:tc>
      </w:tr>
      <w:tr w:rsidR="001E41F3" w14:paraId="29BAFAFF" w14:textId="77777777" w:rsidTr="00547111">
        <w:tc>
          <w:tcPr>
            <w:tcW w:w="1843" w:type="dxa"/>
            <w:tcBorders>
              <w:left w:val="single" w:sz="4" w:space="0" w:color="auto"/>
              <w:bottom w:val="single" w:sz="4" w:space="0" w:color="auto"/>
            </w:tcBorders>
          </w:tcPr>
          <w:p w14:paraId="24AF1A5B" w14:textId="77777777" w:rsidR="001E41F3" w:rsidRDefault="001E41F3">
            <w:pPr>
              <w:pStyle w:val="CRCoverPage"/>
              <w:spacing w:after="0"/>
              <w:rPr>
                <w:b/>
                <w:i/>
                <w:noProof/>
              </w:rPr>
            </w:pPr>
          </w:p>
        </w:tc>
        <w:tc>
          <w:tcPr>
            <w:tcW w:w="4677" w:type="dxa"/>
            <w:gridSpan w:val="8"/>
            <w:tcBorders>
              <w:bottom w:val="single" w:sz="4" w:space="0" w:color="auto"/>
            </w:tcBorders>
          </w:tcPr>
          <w:p w14:paraId="6C92CD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DBF9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F29E98" w14:textId="42B5E8B1" w:rsidR="000C038A" w:rsidRPr="007C2097" w:rsidRDefault="001E41F3" w:rsidP="00EA1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A1557">
              <w:rPr>
                <w:i/>
                <w:noProof/>
                <w:sz w:val="18"/>
              </w:rPr>
              <w:br/>
              <w:t>Rel-1</w:t>
            </w:r>
            <w:r w:rsidR="003A38F8">
              <w:rPr>
                <w:i/>
                <w:noProof/>
                <w:sz w:val="18"/>
              </w:rPr>
              <w:t>5</w:t>
            </w:r>
            <w:r w:rsidR="00EA1557">
              <w:rPr>
                <w:i/>
                <w:noProof/>
                <w:sz w:val="18"/>
              </w:rPr>
              <w:tab/>
              <w:t>(Release 15)</w:t>
            </w:r>
            <w:r w:rsidR="00EA1557">
              <w:rPr>
                <w:i/>
                <w:noProof/>
                <w:sz w:val="18"/>
              </w:rPr>
              <w:br/>
              <w:t>Rel-1</w:t>
            </w:r>
            <w:r w:rsidR="003A38F8">
              <w:rPr>
                <w:i/>
                <w:noProof/>
                <w:sz w:val="18"/>
              </w:rPr>
              <w:t>6</w:t>
            </w:r>
            <w:r w:rsidR="00EA1557">
              <w:rPr>
                <w:i/>
                <w:noProof/>
                <w:sz w:val="18"/>
              </w:rPr>
              <w:tab/>
              <w:t>(Release 16)</w:t>
            </w:r>
          </w:p>
        </w:tc>
      </w:tr>
      <w:tr w:rsidR="001E41F3" w14:paraId="36B6A640" w14:textId="77777777" w:rsidTr="00547111">
        <w:tc>
          <w:tcPr>
            <w:tcW w:w="1843" w:type="dxa"/>
          </w:tcPr>
          <w:p w14:paraId="053BD0F2" w14:textId="77777777" w:rsidR="001E41F3" w:rsidRDefault="001E41F3">
            <w:pPr>
              <w:pStyle w:val="CRCoverPage"/>
              <w:spacing w:after="0"/>
              <w:rPr>
                <w:b/>
                <w:i/>
                <w:noProof/>
                <w:sz w:val="8"/>
                <w:szCs w:val="8"/>
              </w:rPr>
            </w:pPr>
          </w:p>
        </w:tc>
        <w:tc>
          <w:tcPr>
            <w:tcW w:w="7797" w:type="dxa"/>
            <w:gridSpan w:val="10"/>
          </w:tcPr>
          <w:p w14:paraId="62CB9241" w14:textId="77777777" w:rsidR="001E41F3" w:rsidRDefault="001E41F3">
            <w:pPr>
              <w:pStyle w:val="CRCoverPage"/>
              <w:spacing w:after="0"/>
              <w:rPr>
                <w:noProof/>
                <w:sz w:val="8"/>
                <w:szCs w:val="8"/>
              </w:rPr>
            </w:pPr>
          </w:p>
        </w:tc>
      </w:tr>
      <w:tr w:rsidR="0075690E" w14:paraId="6B910FD7" w14:textId="77777777" w:rsidTr="00547111">
        <w:tc>
          <w:tcPr>
            <w:tcW w:w="2694" w:type="dxa"/>
            <w:gridSpan w:val="2"/>
            <w:tcBorders>
              <w:top w:val="single" w:sz="4" w:space="0" w:color="auto"/>
              <w:left w:val="single" w:sz="4" w:space="0" w:color="auto"/>
            </w:tcBorders>
          </w:tcPr>
          <w:p w14:paraId="1814A88A" w14:textId="77777777" w:rsidR="0075690E" w:rsidRDefault="0075690E" w:rsidP="007569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26DF4" w14:textId="3F99266F" w:rsidR="0075690E" w:rsidRPr="00BE0D50" w:rsidRDefault="00EC24AB" w:rsidP="0075690E">
            <w:pPr>
              <w:pStyle w:val="CRCoverPage"/>
              <w:spacing w:after="0"/>
              <w:ind w:left="100"/>
              <w:rPr>
                <w:noProof/>
                <w:highlight w:val="red"/>
              </w:rPr>
            </w:pPr>
            <w:r>
              <w:rPr>
                <w:noProof/>
              </w:rPr>
              <w:t>I</w:t>
            </w:r>
            <w:r w:rsidR="0075690E">
              <w:rPr>
                <w:noProof/>
              </w:rPr>
              <w:t>ssue discussed in</w:t>
            </w:r>
            <w:r>
              <w:rPr>
                <w:noProof/>
              </w:rPr>
              <w:t xml:space="preserve"> Figure 7 of</w:t>
            </w:r>
            <w:r w:rsidR="000C09FA">
              <w:rPr>
                <w:noProof/>
              </w:rPr>
              <w:t xml:space="preserve"> Section 6 of</w:t>
            </w:r>
            <w:r w:rsidR="0075690E">
              <w:rPr>
                <w:noProof/>
              </w:rPr>
              <w:t xml:space="preserve"> </w:t>
            </w:r>
            <w:r w:rsidR="0039105D" w:rsidRPr="0039105D">
              <w:rPr>
                <w:iCs/>
                <w:lang w:val="en-US"/>
              </w:rPr>
              <w:t>R1-1902427</w:t>
            </w:r>
          </w:p>
        </w:tc>
      </w:tr>
      <w:tr w:rsidR="0075690E" w14:paraId="7D4DF654" w14:textId="77777777" w:rsidTr="003A38F8">
        <w:trPr>
          <w:trHeight w:val="103"/>
        </w:trPr>
        <w:tc>
          <w:tcPr>
            <w:tcW w:w="2694" w:type="dxa"/>
            <w:gridSpan w:val="2"/>
            <w:tcBorders>
              <w:left w:val="single" w:sz="4" w:space="0" w:color="auto"/>
            </w:tcBorders>
          </w:tcPr>
          <w:p w14:paraId="3719A204" w14:textId="77777777" w:rsidR="0075690E" w:rsidRDefault="0075690E" w:rsidP="0075690E">
            <w:pPr>
              <w:pStyle w:val="CRCoverPage"/>
              <w:spacing w:after="0"/>
              <w:rPr>
                <w:b/>
                <w:i/>
                <w:noProof/>
                <w:sz w:val="8"/>
                <w:szCs w:val="8"/>
              </w:rPr>
            </w:pPr>
          </w:p>
        </w:tc>
        <w:tc>
          <w:tcPr>
            <w:tcW w:w="6946" w:type="dxa"/>
            <w:gridSpan w:val="9"/>
            <w:tcBorders>
              <w:right w:val="single" w:sz="4" w:space="0" w:color="auto"/>
            </w:tcBorders>
          </w:tcPr>
          <w:p w14:paraId="6D69577B" w14:textId="77777777" w:rsidR="0075690E" w:rsidRPr="00BE0D50" w:rsidRDefault="0075690E" w:rsidP="0075690E">
            <w:pPr>
              <w:pStyle w:val="CRCoverPage"/>
              <w:spacing w:after="0"/>
              <w:rPr>
                <w:noProof/>
                <w:sz w:val="8"/>
                <w:szCs w:val="8"/>
                <w:highlight w:val="red"/>
              </w:rPr>
            </w:pPr>
          </w:p>
        </w:tc>
      </w:tr>
      <w:tr w:rsidR="0075690E" w14:paraId="0A47B3C4" w14:textId="77777777" w:rsidTr="00547111">
        <w:tc>
          <w:tcPr>
            <w:tcW w:w="2694" w:type="dxa"/>
            <w:gridSpan w:val="2"/>
            <w:tcBorders>
              <w:left w:val="single" w:sz="4" w:space="0" w:color="auto"/>
            </w:tcBorders>
          </w:tcPr>
          <w:p w14:paraId="32EFDD0B" w14:textId="77777777" w:rsidR="0075690E" w:rsidRDefault="0075690E" w:rsidP="007569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FFB175" w14:textId="2CB23032" w:rsidR="0075690E" w:rsidRPr="00BE0D50" w:rsidRDefault="0039105D" w:rsidP="0075690E">
            <w:pPr>
              <w:pStyle w:val="CRCoverPage"/>
              <w:spacing w:after="0"/>
              <w:ind w:left="100"/>
              <w:rPr>
                <w:noProof/>
                <w:highlight w:val="red"/>
              </w:rPr>
            </w:pPr>
            <w:r>
              <w:rPr>
                <w:noProof/>
              </w:rPr>
              <w:t xml:space="preserve">Modifications to pseudo code to make it operate </w:t>
            </w:r>
            <w:r w:rsidR="00B03A94">
              <w:rPr>
                <w:noProof/>
              </w:rPr>
              <w:t xml:space="preserve">with SLIV pruning </w:t>
            </w:r>
            <w:r w:rsidR="00E50631">
              <w:rPr>
                <w:noProof/>
              </w:rPr>
              <w:t>with</w:t>
            </w:r>
            <w:r>
              <w:rPr>
                <w:noProof/>
              </w:rPr>
              <w:t xml:space="preserve"> UL slot granularity.</w:t>
            </w:r>
          </w:p>
        </w:tc>
      </w:tr>
      <w:tr w:rsidR="0075690E" w14:paraId="72AEE448" w14:textId="77777777" w:rsidTr="00547111">
        <w:tc>
          <w:tcPr>
            <w:tcW w:w="2694" w:type="dxa"/>
            <w:gridSpan w:val="2"/>
            <w:tcBorders>
              <w:left w:val="single" w:sz="4" w:space="0" w:color="auto"/>
            </w:tcBorders>
          </w:tcPr>
          <w:p w14:paraId="7BC82D02" w14:textId="77777777" w:rsidR="0075690E" w:rsidRDefault="0075690E" w:rsidP="0075690E">
            <w:pPr>
              <w:pStyle w:val="CRCoverPage"/>
              <w:spacing w:after="0"/>
              <w:rPr>
                <w:b/>
                <w:i/>
                <w:noProof/>
                <w:sz w:val="8"/>
                <w:szCs w:val="8"/>
              </w:rPr>
            </w:pPr>
          </w:p>
        </w:tc>
        <w:tc>
          <w:tcPr>
            <w:tcW w:w="6946" w:type="dxa"/>
            <w:gridSpan w:val="9"/>
            <w:tcBorders>
              <w:right w:val="single" w:sz="4" w:space="0" w:color="auto"/>
            </w:tcBorders>
          </w:tcPr>
          <w:p w14:paraId="49739884" w14:textId="77777777" w:rsidR="0075690E" w:rsidRPr="00BE0D50" w:rsidRDefault="0075690E" w:rsidP="0075690E">
            <w:pPr>
              <w:pStyle w:val="CRCoverPage"/>
              <w:spacing w:after="0"/>
              <w:rPr>
                <w:noProof/>
                <w:sz w:val="8"/>
                <w:szCs w:val="8"/>
                <w:highlight w:val="red"/>
              </w:rPr>
            </w:pPr>
          </w:p>
        </w:tc>
      </w:tr>
      <w:tr w:rsidR="0075690E" w14:paraId="01D0B0B3" w14:textId="77777777" w:rsidTr="00547111">
        <w:tc>
          <w:tcPr>
            <w:tcW w:w="2694" w:type="dxa"/>
            <w:gridSpan w:val="2"/>
            <w:tcBorders>
              <w:left w:val="single" w:sz="4" w:space="0" w:color="auto"/>
              <w:bottom w:val="single" w:sz="4" w:space="0" w:color="auto"/>
            </w:tcBorders>
          </w:tcPr>
          <w:p w14:paraId="3A788050" w14:textId="77777777" w:rsidR="0075690E" w:rsidRDefault="0075690E" w:rsidP="007569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DF551B" w14:textId="4AEFB1D3" w:rsidR="0075690E" w:rsidRPr="00BE0D50" w:rsidRDefault="00DF69E6" w:rsidP="0075690E">
            <w:pPr>
              <w:pStyle w:val="CRCoverPage"/>
              <w:spacing w:after="0"/>
              <w:ind w:left="100"/>
              <w:jc w:val="both"/>
              <w:rPr>
                <w:noProof/>
                <w:highlight w:val="red"/>
              </w:rPr>
            </w:pPr>
            <w:r>
              <w:rPr>
                <w:iCs/>
                <w:lang w:val="en-US"/>
              </w:rPr>
              <w:t>Undelivered ACK</w:t>
            </w:r>
            <w:r w:rsidR="0039105D">
              <w:rPr>
                <w:iCs/>
                <w:lang w:val="en-US"/>
              </w:rPr>
              <w:t xml:space="preserve"> </w:t>
            </w:r>
            <w:r w:rsidR="00D66AB5">
              <w:rPr>
                <w:iCs/>
                <w:lang w:val="en-US"/>
              </w:rPr>
              <w:t xml:space="preserve">in case </w:t>
            </w:r>
            <w:r w:rsidR="003654A9">
              <w:rPr>
                <w:iCs/>
                <w:lang w:val="en-US"/>
              </w:rPr>
              <w:t>gNB operates</w:t>
            </w:r>
            <w:r w:rsidR="00D66AB5">
              <w:rPr>
                <w:iCs/>
                <w:lang w:val="en-US"/>
              </w:rPr>
              <w:t xml:space="preserve"> PDSCH</w:t>
            </w:r>
            <w:r w:rsidR="003654A9">
              <w:rPr>
                <w:iCs/>
                <w:lang w:val="en-US"/>
              </w:rPr>
              <w:t xml:space="preserve"> on one cell</w:t>
            </w:r>
            <w:r w:rsidR="00D66AB5">
              <w:rPr>
                <w:iCs/>
                <w:lang w:val="en-US"/>
              </w:rPr>
              <w:t xml:space="preserve"> </w:t>
            </w:r>
            <w:r w:rsidR="003654A9">
              <w:rPr>
                <w:iCs/>
                <w:lang w:val="en-US"/>
              </w:rPr>
              <w:t>having</w:t>
            </w:r>
            <w:r w:rsidR="00D66AB5">
              <w:rPr>
                <w:iCs/>
                <w:lang w:val="en-US"/>
              </w:rPr>
              <w:t xml:space="preserve"> lower SCS than</w:t>
            </w:r>
            <w:r w:rsidR="003654A9">
              <w:rPr>
                <w:iCs/>
                <w:lang w:val="en-US"/>
              </w:rPr>
              <w:t xml:space="preserve"> the </w:t>
            </w:r>
            <w:r w:rsidR="00D66AB5">
              <w:rPr>
                <w:iCs/>
                <w:lang w:val="en-US"/>
              </w:rPr>
              <w:t>PUCCH</w:t>
            </w:r>
            <w:r w:rsidR="003654A9">
              <w:rPr>
                <w:iCs/>
                <w:lang w:val="en-US"/>
              </w:rPr>
              <w:t xml:space="preserve"> cell</w:t>
            </w:r>
            <w:r w:rsidR="00D66AB5">
              <w:rPr>
                <w:iCs/>
                <w:lang w:val="en-US"/>
              </w:rPr>
              <w:t>, as</w:t>
            </w:r>
            <w:r w:rsidR="0075690E">
              <w:rPr>
                <w:iCs/>
                <w:lang w:val="en-US"/>
              </w:rPr>
              <w:t xml:space="preserve"> </w:t>
            </w:r>
            <w:r w:rsidR="00D66AB5">
              <w:rPr>
                <w:iCs/>
                <w:lang w:val="en-US"/>
              </w:rPr>
              <w:t>pointed out</w:t>
            </w:r>
            <w:r w:rsidR="0075690E">
              <w:rPr>
                <w:iCs/>
                <w:lang w:val="en-US"/>
              </w:rPr>
              <w:t xml:space="preserve"> in </w:t>
            </w:r>
            <w:r w:rsidR="0039105D" w:rsidRPr="0039105D">
              <w:rPr>
                <w:iCs/>
                <w:lang w:val="en-US"/>
              </w:rPr>
              <w:t>R1-1902427</w:t>
            </w:r>
          </w:p>
        </w:tc>
      </w:tr>
      <w:tr w:rsidR="0075690E" w14:paraId="36ED1870" w14:textId="77777777" w:rsidTr="00547111">
        <w:tc>
          <w:tcPr>
            <w:tcW w:w="2694" w:type="dxa"/>
            <w:gridSpan w:val="2"/>
          </w:tcPr>
          <w:p w14:paraId="3E1765DF" w14:textId="77777777" w:rsidR="0075690E" w:rsidRDefault="0075690E" w:rsidP="0075690E">
            <w:pPr>
              <w:pStyle w:val="CRCoverPage"/>
              <w:spacing w:after="0"/>
              <w:rPr>
                <w:b/>
                <w:i/>
                <w:noProof/>
                <w:sz w:val="8"/>
                <w:szCs w:val="8"/>
              </w:rPr>
            </w:pPr>
          </w:p>
        </w:tc>
        <w:tc>
          <w:tcPr>
            <w:tcW w:w="6946" w:type="dxa"/>
            <w:gridSpan w:val="9"/>
          </w:tcPr>
          <w:p w14:paraId="22ABE140" w14:textId="77777777" w:rsidR="0075690E" w:rsidRPr="00BE0D50" w:rsidRDefault="0075690E" w:rsidP="0075690E">
            <w:pPr>
              <w:pStyle w:val="CRCoverPage"/>
              <w:spacing w:after="0"/>
              <w:rPr>
                <w:noProof/>
                <w:sz w:val="8"/>
                <w:szCs w:val="8"/>
                <w:highlight w:val="red"/>
              </w:rPr>
            </w:pPr>
          </w:p>
        </w:tc>
      </w:tr>
      <w:tr w:rsidR="0075690E" w14:paraId="604F0ED5" w14:textId="77777777" w:rsidTr="00547111">
        <w:tc>
          <w:tcPr>
            <w:tcW w:w="2694" w:type="dxa"/>
            <w:gridSpan w:val="2"/>
            <w:tcBorders>
              <w:top w:val="single" w:sz="4" w:space="0" w:color="auto"/>
              <w:left w:val="single" w:sz="4" w:space="0" w:color="auto"/>
            </w:tcBorders>
          </w:tcPr>
          <w:p w14:paraId="40CF3F67" w14:textId="77777777" w:rsidR="0075690E" w:rsidRDefault="0075690E" w:rsidP="007569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9F8F74" w14:textId="2A769215" w:rsidR="0075690E" w:rsidRPr="00BE0D50" w:rsidRDefault="00012582" w:rsidP="0075690E">
            <w:pPr>
              <w:pStyle w:val="CRCoverPage"/>
              <w:spacing w:after="0"/>
              <w:ind w:left="100"/>
              <w:rPr>
                <w:noProof/>
                <w:highlight w:val="red"/>
              </w:rPr>
            </w:pPr>
            <w:r w:rsidRPr="00B916EC">
              <w:t>9</w:t>
            </w:r>
            <w:r w:rsidRPr="00B916EC">
              <w:rPr>
                <w:rFonts w:hint="eastAsia"/>
              </w:rPr>
              <w:t>.</w:t>
            </w:r>
            <w:r>
              <w:t>1.2</w:t>
            </w:r>
            <w:r w:rsidRPr="00B916EC">
              <w:t>.1</w:t>
            </w:r>
          </w:p>
        </w:tc>
      </w:tr>
      <w:tr w:rsidR="0075690E" w14:paraId="0A6BD785" w14:textId="77777777" w:rsidTr="00547111">
        <w:tc>
          <w:tcPr>
            <w:tcW w:w="2694" w:type="dxa"/>
            <w:gridSpan w:val="2"/>
            <w:tcBorders>
              <w:left w:val="single" w:sz="4" w:space="0" w:color="auto"/>
            </w:tcBorders>
          </w:tcPr>
          <w:p w14:paraId="53F8FC56" w14:textId="77777777" w:rsidR="0075690E" w:rsidRDefault="0075690E" w:rsidP="0075690E">
            <w:pPr>
              <w:pStyle w:val="CRCoverPage"/>
              <w:spacing w:after="0"/>
              <w:rPr>
                <w:b/>
                <w:i/>
                <w:noProof/>
                <w:sz w:val="8"/>
                <w:szCs w:val="8"/>
              </w:rPr>
            </w:pPr>
          </w:p>
        </w:tc>
        <w:tc>
          <w:tcPr>
            <w:tcW w:w="6946" w:type="dxa"/>
            <w:gridSpan w:val="9"/>
            <w:tcBorders>
              <w:right w:val="single" w:sz="4" w:space="0" w:color="auto"/>
            </w:tcBorders>
          </w:tcPr>
          <w:p w14:paraId="11F54BDB" w14:textId="77777777" w:rsidR="0075690E" w:rsidRDefault="0075690E" w:rsidP="0075690E">
            <w:pPr>
              <w:pStyle w:val="CRCoverPage"/>
              <w:spacing w:after="0"/>
              <w:rPr>
                <w:noProof/>
                <w:sz w:val="8"/>
                <w:szCs w:val="8"/>
              </w:rPr>
            </w:pPr>
          </w:p>
        </w:tc>
      </w:tr>
      <w:tr w:rsidR="0075690E" w14:paraId="4560A549" w14:textId="77777777" w:rsidTr="00547111">
        <w:tc>
          <w:tcPr>
            <w:tcW w:w="2694" w:type="dxa"/>
            <w:gridSpan w:val="2"/>
            <w:tcBorders>
              <w:left w:val="single" w:sz="4" w:space="0" w:color="auto"/>
            </w:tcBorders>
          </w:tcPr>
          <w:p w14:paraId="6637BD51" w14:textId="77777777" w:rsidR="0075690E" w:rsidRDefault="0075690E" w:rsidP="007569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66A884" w14:textId="77777777" w:rsidR="0075690E" w:rsidRDefault="0075690E" w:rsidP="007569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5B8C80" w14:textId="77777777" w:rsidR="0075690E" w:rsidRDefault="0075690E" w:rsidP="0075690E">
            <w:pPr>
              <w:pStyle w:val="CRCoverPage"/>
              <w:spacing w:after="0"/>
              <w:jc w:val="center"/>
              <w:rPr>
                <w:b/>
                <w:caps/>
                <w:noProof/>
              </w:rPr>
            </w:pPr>
            <w:r>
              <w:rPr>
                <w:b/>
                <w:caps/>
                <w:noProof/>
              </w:rPr>
              <w:t>N</w:t>
            </w:r>
          </w:p>
        </w:tc>
        <w:tc>
          <w:tcPr>
            <w:tcW w:w="2977" w:type="dxa"/>
            <w:gridSpan w:val="4"/>
          </w:tcPr>
          <w:p w14:paraId="1729B4FD" w14:textId="77777777" w:rsidR="0075690E" w:rsidRDefault="0075690E" w:rsidP="007569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110103" w14:textId="77777777" w:rsidR="0075690E" w:rsidRDefault="0075690E" w:rsidP="0075690E">
            <w:pPr>
              <w:pStyle w:val="CRCoverPage"/>
              <w:spacing w:after="0"/>
              <w:ind w:left="99"/>
              <w:rPr>
                <w:noProof/>
              </w:rPr>
            </w:pPr>
          </w:p>
        </w:tc>
      </w:tr>
      <w:tr w:rsidR="0075690E" w14:paraId="1DF476EA" w14:textId="77777777" w:rsidTr="00547111">
        <w:tc>
          <w:tcPr>
            <w:tcW w:w="2694" w:type="dxa"/>
            <w:gridSpan w:val="2"/>
            <w:tcBorders>
              <w:left w:val="single" w:sz="4" w:space="0" w:color="auto"/>
            </w:tcBorders>
          </w:tcPr>
          <w:p w14:paraId="27B1A927" w14:textId="77777777" w:rsidR="0075690E" w:rsidRDefault="0075690E" w:rsidP="007569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B30985" w14:textId="77777777" w:rsidR="0075690E" w:rsidRDefault="0075690E" w:rsidP="007569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110AE" w14:textId="77777777" w:rsidR="0075690E" w:rsidRDefault="0075690E" w:rsidP="0075690E">
            <w:pPr>
              <w:pStyle w:val="CRCoverPage"/>
              <w:spacing w:after="0"/>
              <w:jc w:val="center"/>
              <w:rPr>
                <w:b/>
                <w:caps/>
                <w:noProof/>
              </w:rPr>
            </w:pPr>
            <w:r>
              <w:rPr>
                <w:b/>
                <w:caps/>
                <w:noProof/>
              </w:rPr>
              <w:t>x</w:t>
            </w:r>
          </w:p>
        </w:tc>
        <w:tc>
          <w:tcPr>
            <w:tcW w:w="2977" w:type="dxa"/>
            <w:gridSpan w:val="4"/>
          </w:tcPr>
          <w:p w14:paraId="1269A321" w14:textId="77777777" w:rsidR="0075690E" w:rsidRDefault="0075690E" w:rsidP="007569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A3DA23" w14:textId="77777777" w:rsidR="0075690E" w:rsidRDefault="0075690E" w:rsidP="0075690E">
            <w:pPr>
              <w:pStyle w:val="CRCoverPage"/>
              <w:spacing w:after="0"/>
              <w:ind w:left="99"/>
              <w:rPr>
                <w:noProof/>
              </w:rPr>
            </w:pPr>
            <w:r>
              <w:rPr>
                <w:noProof/>
              </w:rPr>
              <w:t xml:space="preserve">TS/TR ... CR ... </w:t>
            </w:r>
          </w:p>
        </w:tc>
      </w:tr>
      <w:tr w:rsidR="0075690E" w14:paraId="616A4E75" w14:textId="77777777" w:rsidTr="00547111">
        <w:tc>
          <w:tcPr>
            <w:tcW w:w="2694" w:type="dxa"/>
            <w:gridSpan w:val="2"/>
            <w:tcBorders>
              <w:left w:val="single" w:sz="4" w:space="0" w:color="auto"/>
            </w:tcBorders>
          </w:tcPr>
          <w:p w14:paraId="4682AEC6" w14:textId="77777777" w:rsidR="0075690E" w:rsidRDefault="0075690E" w:rsidP="007569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7AB83" w14:textId="77777777" w:rsidR="0075690E" w:rsidRDefault="0075690E" w:rsidP="007569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B824D" w14:textId="77777777" w:rsidR="0075690E" w:rsidRDefault="0075690E" w:rsidP="0075690E">
            <w:pPr>
              <w:pStyle w:val="CRCoverPage"/>
              <w:spacing w:after="0"/>
              <w:jc w:val="center"/>
              <w:rPr>
                <w:b/>
                <w:caps/>
                <w:noProof/>
              </w:rPr>
            </w:pPr>
            <w:r>
              <w:rPr>
                <w:b/>
                <w:caps/>
                <w:noProof/>
              </w:rPr>
              <w:t>x</w:t>
            </w:r>
          </w:p>
        </w:tc>
        <w:tc>
          <w:tcPr>
            <w:tcW w:w="2977" w:type="dxa"/>
            <w:gridSpan w:val="4"/>
          </w:tcPr>
          <w:p w14:paraId="1EC2A947" w14:textId="77777777" w:rsidR="0075690E" w:rsidRDefault="0075690E" w:rsidP="007569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E4D273" w14:textId="77777777" w:rsidR="0075690E" w:rsidRDefault="0075690E" w:rsidP="0075690E">
            <w:pPr>
              <w:pStyle w:val="CRCoverPage"/>
              <w:spacing w:after="0"/>
              <w:ind w:left="99"/>
              <w:rPr>
                <w:noProof/>
              </w:rPr>
            </w:pPr>
            <w:r>
              <w:rPr>
                <w:noProof/>
              </w:rPr>
              <w:t xml:space="preserve">TS/TR ... CR ... </w:t>
            </w:r>
          </w:p>
        </w:tc>
      </w:tr>
      <w:tr w:rsidR="0075690E" w14:paraId="186CDB4F" w14:textId="77777777" w:rsidTr="00547111">
        <w:tc>
          <w:tcPr>
            <w:tcW w:w="2694" w:type="dxa"/>
            <w:gridSpan w:val="2"/>
            <w:tcBorders>
              <w:left w:val="single" w:sz="4" w:space="0" w:color="auto"/>
            </w:tcBorders>
          </w:tcPr>
          <w:p w14:paraId="4650BFB0" w14:textId="77777777" w:rsidR="0075690E" w:rsidRDefault="0075690E" w:rsidP="007569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D68CF8" w14:textId="77777777" w:rsidR="0075690E" w:rsidRDefault="0075690E" w:rsidP="007569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ACB41" w14:textId="72C33697" w:rsidR="0075690E" w:rsidRDefault="0075690E" w:rsidP="0075690E">
            <w:pPr>
              <w:pStyle w:val="CRCoverPage"/>
              <w:spacing w:after="0"/>
              <w:jc w:val="center"/>
              <w:rPr>
                <w:b/>
                <w:caps/>
                <w:noProof/>
              </w:rPr>
            </w:pPr>
            <w:r>
              <w:rPr>
                <w:b/>
                <w:caps/>
                <w:noProof/>
              </w:rPr>
              <w:t>x</w:t>
            </w:r>
          </w:p>
        </w:tc>
        <w:tc>
          <w:tcPr>
            <w:tcW w:w="2977" w:type="dxa"/>
            <w:gridSpan w:val="4"/>
          </w:tcPr>
          <w:p w14:paraId="19844931" w14:textId="77777777" w:rsidR="0075690E" w:rsidRDefault="0075690E" w:rsidP="007569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F8A8B5" w14:textId="77777777" w:rsidR="0075690E" w:rsidRDefault="0075690E" w:rsidP="0075690E">
            <w:pPr>
              <w:pStyle w:val="CRCoverPage"/>
              <w:spacing w:after="0"/>
              <w:ind w:left="99"/>
              <w:rPr>
                <w:noProof/>
              </w:rPr>
            </w:pPr>
            <w:r>
              <w:rPr>
                <w:noProof/>
              </w:rPr>
              <w:t xml:space="preserve">TS/TR ... CR ... </w:t>
            </w:r>
          </w:p>
        </w:tc>
      </w:tr>
      <w:tr w:rsidR="0075690E" w14:paraId="57F36440" w14:textId="77777777" w:rsidTr="00547111">
        <w:tc>
          <w:tcPr>
            <w:tcW w:w="2694" w:type="dxa"/>
            <w:gridSpan w:val="2"/>
            <w:tcBorders>
              <w:left w:val="single" w:sz="4" w:space="0" w:color="auto"/>
            </w:tcBorders>
          </w:tcPr>
          <w:p w14:paraId="232617FB" w14:textId="77777777" w:rsidR="0075690E" w:rsidRDefault="0075690E" w:rsidP="0075690E">
            <w:pPr>
              <w:pStyle w:val="CRCoverPage"/>
              <w:spacing w:after="0"/>
              <w:rPr>
                <w:b/>
                <w:i/>
                <w:noProof/>
              </w:rPr>
            </w:pPr>
          </w:p>
        </w:tc>
        <w:tc>
          <w:tcPr>
            <w:tcW w:w="6946" w:type="dxa"/>
            <w:gridSpan w:val="9"/>
            <w:tcBorders>
              <w:right w:val="single" w:sz="4" w:space="0" w:color="auto"/>
            </w:tcBorders>
          </w:tcPr>
          <w:p w14:paraId="0772BE18" w14:textId="77777777" w:rsidR="0075690E" w:rsidRDefault="0075690E" w:rsidP="0075690E">
            <w:pPr>
              <w:pStyle w:val="CRCoverPage"/>
              <w:spacing w:after="0"/>
              <w:rPr>
                <w:noProof/>
              </w:rPr>
            </w:pPr>
          </w:p>
        </w:tc>
      </w:tr>
      <w:tr w:rsidR="0075690E" w14:paraId="58326771" w14:textId="77777777" w:rsidTr="00547111">
        <w:tc>
          <w:tcPr>
            <w:tcW w:w="2694" w:type="dxa"/>
            <w:gridSpan w:val="2"/>
            <w:tcBorders>
              <w:left w:val="single" w:sz="4" w:space="0" w:color="auto"/>
              <w:bottom w:val="single" w:sz="4" w:space="0" w:color="auto"/>
            </w:tcBorders>
          </w:tcPr>
          <w:p w14:paraId="2F59DAAB" w14:textId="77777777" w:rsidR="0075690E" w:rsidRDefault="0075690E" w:rsidP="007569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EC85CA" w14:textId="77777777" w:rsidR="00E50631" w:rsidRDefault="00303748" w:rsidP="00303748">
            <w:pPr>
              <w:pStyle w:val="CRCoverPage"/>
              <w:spacing w:after="0"/>
              <w:rPr>
                <w:noProof/>
              </w:rPr>
            </w:pPr>
            <w:r>
              <w:rPr>
                <w:noProof/>
              </w:rPr>
              <w:t xml:space="preserve">TYPE-1 HARQ-ACK is mandatory with capability. </w:t>
            </w:r>
          </w:p>
          <w:p w14:paraId="74E9DE60" w14:textId="285D15CB" w:rsidR="003C6CAA" w:rsidRDefault="00303748" w:rsidP="00303748">
            <w:pPr>
              <w:pStyle w:val="CRCoverPage"/>
              <w:spacing w:after="0"/>
              <w:rPr>
                <w:noProof/>
              </w:rPr>
            </w:pPr>
            <w:r w:rsidRPr="00E50631">
              <w:rPr>
                <w:b/>
                <w:noProof/>
              </w:rPr>
              <w:t>For UEs</w:t>
            </w:r>
            <w:r w:rsidR="00E50631">
              <w:rPr>
                <w:b/>
                <w:noProof/>
              </w:rPr>
              <w:t>/gNBs</w:t>
            </w:r>
            <w:r w:rsidRPr="00E50631">
              <w:rPr>
                <w:b/>
                <w:noProof/>
              </w:rPr>
              <w:t xml:space="preserve"> operating with the same-numerology</w:t>
            </w:r>
            <w:r w:rsidR="00E50631">
              <w:rPr>
                <w:b/>
                <w:noProof/>
              </w:rPr>
              <w:t xml:space="preserve"> in serving cell(s)</w:t>
            </w:r>
            <w:r w:rsidRPr="00E50631">
              <w:rPr>
                <w:b/>
                <w:noProof/>
              </w:rPr>
              <w:t>,</w:t>
            </w:r>
            <w:r w:rsidR="00E50631">
              <w:rPr>
                <w:b/>
                <w:noProof/>
              </w:rPr>
              <w:t xml:space="preserve"> </w:t>
            </w:r>
            <w:r w:rsidRPr="00E50631">
              <w:rPr>
                <w:b/>
                <w:noProof/>
              </w:rPr>
              <w:t xml:space="preserve"> there is no impact</w:t>
            </w:r>
            <w:r w:rsidR="00E50631">
              <w:rPr>
                <w:b/>
                <w:noProof/>
              </w:rPr>
              <w:t xml:space="preserve"> on size or bit ordering within HARQ-ACK CB</w:t>
            </w:r>
            <w:r w:rsidRPr="00E50631">
              <w:rPr>
                <w:b/>
                <w:noProof/>
              </w:rPr>
              <w:t xml:space="preserve"> from the </w:t>
            </w:r>
            <w:r w:rsidR="00E50631">
              <w:rPr>
                <w:b/>
                <w:noProof/>
              </w:rPr>
              <w:t>CR</w:t>
            </w:r>
            <w:r>
              <w:rPr>
                <w:noProof/>
              </w:rPr>
              <w:t xml:space="preserve">. </w:t>
            </w:r>
          </w:p>
          <w:p w14:paraId="683E0764" w14:textId="65ACA166" w:rsidR="00E50631" w:rsidRDefault="00E50631" w:rsidP="00303748">
            <w:pPr>
              <w:pStyle w:val="CRCoverPage"/>
              <w:spacing w:after="0"/>
              <w:rPr>
                <w:noProof/>
              </w:rPr>
            </w:pPr>
            <w:r w:rsidRPr="00E50631">
              <w:rPr>
                <w:b/>
                <w:noProof/>
              </w:rPr>
              <w:t>For UEs</w:t>
            </w:r>
            <w:r>
              <w:rPr>
                <w:b/>
                <w:noProof/>
              </w:rPr>
              <w:t>/gNBs</w:t>
            </w:r>
            <w:r w:rsidRPr="00E50631">
              <w:rPr>
                <w:b/>
                <w:noProof/>
              </w:rPr>
              <w:t xml:space="preserve"> operating with </w:t>
            </w:r>
            <w:r>
              <w:rPr>
                <w:b/>
                <w:noProof/>
              </w:rPr>
              <w:t xml:space="preserve">the </w:t>
            </w:r>
            <w:r w:rsidRPr="00E50631">
              <w:rPr>
                <w:b/>
                <w:noProof/>
              </w:rPr>
              <w:t>same-numerology</w:t>
            </w:r>
            <w:r>
              <w:rPr>
                <w:b/>
                <w:noProof/>
              </w:rPr>
              <w:t xml:space="preserve"> in serving cell(s)</w:t>
            </w:r>
            <w:r w:rsidRPr="00E50631">
              <w:rPr>
                <w:b/>
                <w:noProof/>
              </w:rPr>
              <w:t>,</w:t>
            </w:r>
            <w:r>
              <w:rPr>
                <w:b/>
                <w:noProof/>
              </w:rPr>
              <w:t xml:space="preserve"> </w:t>
            </w:r>
            <w:r w:rsidRPr="00E50631">
              <w:rPr>
                <w:b/>
                <w:noProof/>
              </w:rPr>
              <w:t xml:space="preserve"> </w:t>
            </w:r>
            <w:r>
              <w:rPr>
                <w:b/>
                <w:noProof/>
              </w:rPr>
              <w:t xml:space="preserve">where PDSCH SCS is higher than SCS of PUCCH, </w:t>
            </w:r>
            <w:r w:rsidRPr="00E50631">
              <w:rPr>
                <w:b/>
                <w:noProof/>
              </w:rPr>
              <w:t>there is no impact</w:t>
            </w:r>
            <w:r>
              <w:rPr>
                <w:b/>
                <w:noProof/>
              </w:rPr>
              <w:t xml:space="preserve"> on size or bit ordering within HARQ-ACK CB</w:t>
            </w:r>
            <w:r w:rsidRPr="00E50631">
              <w:rPr>
                <w:b/>
                <w:noProof/>
              </w:rPr>
              <w:t xml:space="preserve"> from the </w:t>
            </w:r>
            <w:r>
              <w:rPr>
                <w:b/>
                <w:noProof/>
              </w:rPr>
              <w:t>CR</w:t>
            </w:r>
            <w:r>
              <w:rPr>
                <w:noProof/>
              </w:rPr>
              <w:t xml:space="preserve">. </w:t>
            </w:r>
          </w:p>
          <w:p w14:paraId="1B3CF5D0" w14:textId="1839A4D8" w:rsidR="003C6CAA" w:rsidRDefault="003C6CAA" w:rsidP="00303748">
            <w:pPr>
              <w:pStyle w:val="CRCoverPage"/>
              <w:spacing w:after="0"/>
              <w:rPr>
                <w:noProof/>
              </w:rPr>
            </w:pPr>
          </w:p>
          <w:p w14:paraId="7675A9B0" w14:textId="537C3377" w:rsidR="003C6CAA" w:rsidRPr="00917DD9" w:rsidRDefault="003C6CAA" w:rsidP="00303748">
            <w:pPr>
              <w:pStyle w:val="CRCoverPage"/>
              <w:spacing w:after="0"/>
              <w:rPr>
                <w:b/>
                <w:noProof/>
                <w:u w:val="single"/>
              </w:rPr>
            </w:pPr>
            <w:r w:rsidRPr="00917DD9">
              <w:rPr>
                <w:b/>
                <w:noProof/>
                <w:u w:val="single"/>
              </w:rPr>
              <w:t>If one of gNB or UE implements and the other don’t</w:t>
            </w:r>
          </w:p>
          <w:p w14:paraId="2B265932" w14:textId="77777777" w:rsidR="003C6CAA" w:rsidRDefault="003C6CAA" w:rsidP="00303748">
            <w:pPr>
              <w:pStyle w:val="CRCoverPage"/>
              <w:spacing w:after="0"/>
              <w:rPr>
                <w:noProof/>
              </w:rPr>
            </w:pPr>
          </w:p>
          <w:p w14:paraId="2526AFC9" w14:textId="611AA71A" w:rsidR="0075690E" w:rsidRDefault="00E50631" w:rsidP="00303748">
            <w:pPr>
              <w:pStyle w:val="CRCoverPage"/>
              <w:spacing w:after="0"/>
              <w:rPr>
                <w:noProof/>
              </w:rPr>
            </w:pPr>
            <w:r>
              <w:rPr>
                <w:noProof/>
              </w:rPr>
              <w:t>For the target scenario</w:t>
            </w:r>
            <w:r w:rsidR="00303748">
              <w:rPr>
                <w:noProof/>
              </w:rPr>
              <w:t xml:space="preserve"> with </w:t>
            </w:r>
            <w:r w:rsidR="00B26EC8">
              <w:rPr>
                <w:noProof/>
              </w:rPr>
              <w:t xml:space="preserve">PDSCH with </w:t>
            </w:r>
            <w:r>
              <w:rPr>
                <w:noProof/>
              </w:rPr>
              <w:t>lower SCS than</w:t>
            </w:r>
            <w:r w:rsidR="00B26EC8">
              <w:rPr>
                <w:noProof/>
              </w:rPr>
              <w:t xml:space="preserve"> SCS of</w:t>
            </w:r>
            <w:r w:rsidR="00303748">
              <w:rPr>
                <w:noProof/>
              </w:rPr>
              <w:t xml:space="preserve"> PUCCH</w:t>
            </w:r>
            <w:r w:rsidR="003C6CAA">
              <w:rPr>
                <w:noProof/>
              </w:rPr>
              <w:t xml:space="preserve"> carrier</w:t>
            </w:r>
            <w:r w:rsidR="00303748">
              <w:rPr>
                <w:noProof/>
              </w:rPr>
              <w:t xml:space="preserve">, there </w:t>
            </w:r>
            <w:r w:rsidR="003C6CAA">
              <w:rPr>
                <w:noProof/>
              </w:rPr>
              <w:t>may</w:t>
            </w:r>
            <w:r w:rsidR="00303748">
              <w:rPr>
                <w:noProof/>
              </w:rPr>
              <w:t xml:space="preserve"> be </w:t>
            </w:r>
            <w:r w:rsidR="0039105D">
              <w:rPr>
                <w:noProof/>
              </w:rPr>
              <w:t xml:space="preserve">an </w:t>
            </w:r>
            <w:r w:rsidR="00303748">
              <w:rPr>
                <w:noProof/>
              </w:rPr>
              <w:t xml:space="preserve">ambiquity in </w:t>
            </w:r>
            <w:r w:rsidR="0039105D">
              <w:rPr>
                <w:noProof/>
              </w:rPr>
              <w:t xml:space="preserve">HARQ-ACK </w:t>
            </w:r>
            <w:r w:rsidR="003C6CAA">
              <w:rPr>
                <w:noProof/>
              </w:rPr>
              <w:t>CB size</w:t>
            </w:r>
            <w:r>
              <w:rPr>
                <w:noProof/>
              </w:rPr>
              <w:t>, but as pointed out, this scenario is broken.</w:t>
            </w:r>
          </w:p>
        </w:tc>
      </w:tr>
    </w:tbl>
    <w:p w14:paraId="20B74773" w14:textId="77777777" w:rsidR="001E41F3" w:rsidRDefault="001E41F3">
      <w:pPr>
        <w:pStyle w:val="CRCoverPage"/>
        <w:spacing w:after="0"/>
        <w:rPr>
          <w:noProof/>
          <w:sz w:val="8"/>
          <w:szCs w:val="8"/>
        </w:rPr>
      </w:pPr>
    </w:p>
    <w:p w14:paraId="7E8BE6B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1494A4" w14:textId="77777777" w:rsidR="00392D17" w:rsidRPr="00B916EC" w:rsidRDefault="00392D17" w:rsidP="00392D17">
      <w:pPr>
        <w:pStyle w:val="Heading4"/>
      </w:pPr>
      <w:bookmarkStart w:id="3" w:name="_Ref505248562"/>
      <w:bookmarkStart w:id="4" w:name="_Toc517265056"/>
      <w:bookmarkStart w:id="5" w:name="_Toc531367684"/>
      <w:r w:rsidRPr="00B916EC">
        <w:lastRenderedPageBreak/>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3"/>
      <w:bookmarkEnd w:id="4"/>
      <w:bookmarkEnd w:id="5"/>
    </w:p>
    <w:p w14:paraId="0997323F" w14:textId="77777777" w:rsidR="00392D17" w:rsidRDefault="00392D17" w:rsidP="00392D17">
      <w:pPr>
        <w:rPr>
          <w:rFonts w:cs="Arial"/>
          <w:lang w:eastAsia="zh-CN"/>
        </w:rPr>
      </w:pPr>
      <w:r>
        <w:rPr>
          <w:lang w:val="en-US" w:eastAsia="zh-CN"/>
        </w:rPr>
        <w:t xml:space="preserve">For a serving cell </w:t>
      </w:r>
      <w:r w:rsidRPr="001C1EC2">
        <w:rPr>
          <w:rFonts w:cs="Arial"/>
          <w:position w:val="-6"/>
          <w:lang w:eastAsia="zh-CN"/>
        </w:rPr>
        <w:object w:dxaOrig="160" w:dyaOrig="200" w14:anchorId="0D9D43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12pt" o:ole="">
            <v:imagedata r:id="rId13" o:title=""/>
          </v:shape>
          <o:OLEObject Type="Embed" ProgID="Equation.3" ShapeID="_x0000_i1025" DrawAspect="Content" ObjectID="_1611775324" r:id="rId14"/>
        </w:object>
      </w:r>
      <w:r>
        <w:rPr>
          <w:lang w:val="en-US" w:eastAsia="zh-CN"/>
        </w:rPr>
        <w:t xml:space="preserve">, an active DL BWP, and an active UL BWP, as described in Subclause 12, the UE determines a set of </w:t>
      </w:r>
      <w:r w:rsidRPr="002D789B">
        <w:rPr>
          <w:rFonts w:cs="Arial"/>
          <w:position w:val="-12"/>
          <w:lang w:eastAsia="zh-CN"/>
        </w:rPr>
        <w:object w:dxaOrig="460" w:dyaOrig="320" w14:anchorId="6521AC6C">
          <v:shape id="_x0000_i1026" type="#_x0000_t75" style="width:20.25pt;height:16.5pt" o:ole="">
            <v:imagedata r:id="rId15" o:title=""/>
          </v:shape>
          <o:OLEObject Type="Embed" ProgID="Equation.3" ShapeID="_x0000_i1026" DrawAspect="Content" ObjectID="_1611775325" r:id="rId16"/>
        </w:object>
      </w:r>
      <w:r>
        <w:rPr>
          <w:rFonts w:cs="Arial"/>
          <w:lang w:eastAsia="zh-CN"/>
        </w:rPr>
        <w:t xml:space="preserve"> occasions for candidate PDSCH receptions for which the UE can transmit corresponding HARQ-ACK information in a PUCCH </w:t>
      </w:r>
      <w:r w:rsidRPr="005E3527">
        <w:rPr>
          <w:rFonts w:cs="Arial"/>
          <w:lang w:eastAsia="zh-CN"/>
        </w:rPr>
        <w:t xml:space="preserve">in slot </w:t>
      </w:r>
      <w:r w:rsidRPr="0061248E">
        <w:rPr>
          <w:position w:val="-10"/>
        </w:rPr>
        <w:object w:dxaOrig="279" w:dyaOrig="300" w14:anchorId="57E0AA9D">
          <v:shape id="_x0000_i1027" type="#_x0000_t75" style="width:14.25pt;height:16.5pt" o:ole="">
            <v:imagedata r:id="rId17" o:title=""/>
          </v:shape>
          <o:OLEObject Type="Embed" ProgID="Equation.3" ShapeID="_x0000_i1027" DrawAspect="Content" ObjectID="_1611775326" r:id="rId18"/>
        </w:object>
      </w:r>
      <w:r w:rsidRPr="005E3527">
        <w:rPr>
          <w:rFonts w:cs="Arial"/>
          <w:lang w:eastAsia="zh-CN"/>
        </w:rPr>
        <w:t xml:space="preserve">. </w:t>
      </w:r>
      <w:r w:rsidRPr="00187C44">
        <w:rPr>
          <w:rFonts w:cs="Arial"/>
          <w:lang w:eastAsia="zh-CN"/>
        </w:rPr>
        <w:t xml:space="preserve">If </w:t>
      </w:r>
      <w:r w:rsidRPr="00BC3FF1">
        <w:rPr>
          <w:lang w:val="en-US" w:eastAsia="zh-CN"/>
        </w:rPr>
        <w:t xml:space="preserve">serving cell </w:t>
      </w:r>
      <w:r w:rsidRPr="00187C44">
        <w:rPr>
          <w:rFonts w:cs="Arial"/>
          <w:position w:val="-6"/>
          <w:lang w:eastAsia="zh-CN"/>
        </w:rPr>
        <w:object w:dxaOrig="160" w:dyaOrig="200" w14:anchorId="60FE1AC8">
          <v:shape id="_x0000_i1028" type="#_x0000_t75" style="width:6pt;height:12pt" o:ole="">
            <v:imagedata r:id="rId13" o:title=""/>
          </v:shape>
          <o:OLEObject Type="Embed" ProgID="Equation.3" ShapeID="_x0000_i1028" DrawAspect="Content" ObjectID="_1611775327" r:id="rId19"/>
        </w:object>
      </w:r>
      <w:r w:rsidRPr="005E3527">
        <w:rPr>
          <w:lang w:val="en-US" w:eastAsia="zh-CN"/>
        </w:rPr>
        <w:t xml:space="preserve"> is</w:t>
      </w:r>
      <w:r w:rsidRPr="00187C44">
        <w:rPr>
          <w:lang w:val="en-US" w:eastAsia="zh-CN"/>
        </w:rPr>
        <w:t xml:space="preserve"> deactivated, the </w:t>
      </w:r>
      <w:r w:rsidRPr="00BC3FF1">
        <w:rPr>
          <w:lang w:val="en-US" w:eastAsia="zh-CN"/>
        </w:rPr>
        <w:t>UE us</w:t>
      </w:r>
      <w:r w:rsidRPr="00E93E80">
        <w:rPr>
          <w:lang w:val="en-US" w:eastAsia="zh-CN"/>
        </w:rPr>
        <w:t xml:space="preserve">es as the active DL BWP </w:t>
      </w:r>
      <w:r w:rsidRPr="00442F95">
        <w:t xml:space="preserve">for determining the </w:t>
      </w:r>
      <w:r w:rsidRPr="00A77344">
        <w:rPr>
          <w:lang w:val="en-US" w:eastAsia="zh-CN"/>
        </w:rPr>
        <w:t xml:space="preserve">set of </w:t>
      </w:r>
      <w:r w:rsidRPr="002D789B">
        <w:rPr>
          <w:rFonts w:cs="Arial"/>
          <w:position w:val="-12"/>
          <w:lang w:eastAsia="zh-CN"/>
        </w:rPr>
        <w:object w:dxaOrig="460" w:dyaOrig="320" w14:anchorId="0F564B04">
          <v:shape id="_x0000_i1029" type="#_x0000_t75" style="width:20.25pt;height:16.5pt" o:ole="">
            <v:imagedata r:id="rId15" o:title=""/>
          </v:shape>
          <o:OLEObject Type="Embed" ProgID="Equation.3" ShapeID="_x0000_i1029" DrawAspect="Content" ObjectID="_1611775328" r:id="rId20"/>
        </w:object>
      </w:r>
      <w:r w:rsidRPr="005E3527">
        <w:rPr>
          <w:rFonts w:cs="Arial"/>
          <w:lang w:eastAsia="zh-CN"/>
        </w:rPr>
        <w:t xml:space="preserve"> o</w:t>
      </w:r>
      <w:r w:rsidRPr="00187C44">
        <w:rPr>
          <w:rFonts w:cs="Arial"/>
          <w:lang w:eastAsia="zh-CN"/>
        </w:rPr>
        <w:t>ccasions for candidate PDSCH receptions</w:t>
      </w:r>
      <w:r w:rsidRPr="00E93E80">
        <w:rPr>
          <w:lang w:val="en-US" w:eastAsia="zh-CN"/>
        </w:rPr>
        <w:t xml:space="preserve"> </w:t>
      </w:r>
      <w:r>
        <w:rPr>
          <w:lang w:val="en-US" w:eastAsia="zh-CN"/>
        </w:rPr>
        <w:t xml:space="preserve">a DL BWP </w:t>
      </w:r>
      <w:r w:rsidRPr="00E93E80">
        <w:rPr>
          <w:lang w:val="en-US" w:eastAsia="zh-CN"/>
        </w:rPr>
        <w:t>provided by</w:t>
      </w:r>
      <w:r w:rsidRPr="00442F95">
        <w:rPr>
          <w:lang w:val="en-US" w:eastAsia="zh-CN"/>
        </w:rPr>
        <w:t xml:space="preserve"> </w:t>
      </w:r>
      <w:r w:rsidRPr="008F3705">
        <w:rPr>
          <w:i/>
          <w:iCs/>
        </w:rPr>
        <w:t>firstActiveDownlinkBWP</w:t>
      </w:r>
      <w:r w:rsidRPr="008F3705">
        <w:rPr>
          <w:rFonts w:cs="Arial"/>
          <w:lang w:eastAsia="zh-CN"/>
        </w:rPr>
        <w:t>.</w:t>
      </w:r>
      <w:r w:rsidRPr="008F3705">
        <w:rPr>
          <w:lang w:val="en-US" w:eastAsia="zh-CN"/>
        </w:rPr>
        <w:t xml:space="preserve"> </w:t>
      </w:r>
      <w:r w:rsidRPr="001C7A8F">
        <w:rPr>
          <w:rFonts w:cs="Arial"/>
          <w:lang w:eastAsia="zh-CN"/>
        </w:rPr>
        <w:t>The determinati</w:t>
      </w:r>
      <w:r>
        <w:rPr>
          <w:rFonts w:cs="Arial"/>
          <w:lang w:eastAsia="zh-CN"/>
        </w:rPr>
        <w:t>on is based:</w:t>
      </w:r>
    </w:p>
    <w:p w14:paraId="086F4620" w14:textId="77777777" w:rsidR="00392D17" w:rsidRPr="00C90B76" w:rsidRDefault="00392D17" w:rsidP="00392D17">
      <w:pPr>
        <w:pStyle w:val="B1"/>
      </w:pPr>
      <w:r>
        <w:rPr>
          <w:lang w:eastAsia="zh-CN"/>
        </w:rPr>
        <w:t>a)</w:t>
      </w:r>
      <w:r>
        <w:rPr>
          <w:lang w:eastAsia="zh-CN"/>
        </w:rPr>
        <w:tab/>
        <w:t xml:space="preserve">on </w:t>
      </w:r>
      <w:r w:rsidRPr="000E57D6">
        <w:rPr>
          <w:lang w:eastAsia="zh-CN"/>
        </w:rPr>
        <w:t xml:space="preserve">a set of slot timing values </w:t>
      </w:r>
      <w:r w:rsidRPr="0085403A">
        <w:rPr>
          <w:position w:val="-10"/>
        </w:rPr>
        <w:object w:dxaOrig="300" w:dyaOrig="340" w14:anchorId="7C88A28E">
          <v:shape id="_x0000_i1030" type="#_x0000_t75" style="width:16.5pt;height:16.5pt" o:ole="">
            <v:imagedata r:id="rId21" o:title=""/>
          </v:shape>
          <o:OLEObject Type="Embed" ProgID="Equation.3" ShapeID="_x0000_i1030" DrawAspect="Content" ObjectID="_1611775329" r:id="rId22"/>
        </w:object>
      </w:r>
      <w:r w:rsidRPr="000E57D6">
        <w:rPr>
          <w:lang w:eastAsia="zh-CN"/>
        </w:rPr>
        <w:t xml:space="preserve"> </w:t>
      </w:r>
      <w:r>
        <w:rPr>
          <w:lang w:eastAsia="zh-CN"/>
        </w:rPr>
        <w:t>associated</w:t>
      </w:r>
      <w:r>
        <w:rPr>
          <w:rFonts w:hint="eastAsia"/>
          <w:lang w:eastAsia="zh-CN"/>
        </w:rPr>
        <w:t xml:space="preserve"> with the active </w:t>
      </w:r>
      <w:r>
        <w:rPr>
          <w:lang w:val="en-US" w:eastAsia="zh-CN"/>
        </w:rPr>
        <w:t>U</w:t>
      </w:r>
      <w:r>
        <w:rPr>
          <w:rFonts w:hint="eastAsia"/>
          <w:lang w:eastAsia="zh-CN"/>
        </w:rPr>
        <w:t>L BWP</w:t>
      </w:r>
    </w:p>
    <w:p w14:paraId="2FE1E5AF" w14:textId="77777777" w:rsidR="00392D17" w:rsidRPr="00AE44D6" w:rsidRDefault="00392D17" w:rsidP="00392D17">
      <w:pPr>
        <w:pStyle w:val="B2"/>
      </w:pPr>
      <w:r>
        <w:rPr>
          <w:lang w:eastAsia="zh-CN"/>
        </w:rPr>
        <w:t>a)</w:t>
      </w:r>
      <w:r>
        <w:rPr>
          <w:lang w:eastAsia="zh-CN"/>
        </w:rPr>
        <w:tab/>
      </w:r>
      <w:r w:rsidRPr="00AE44D6">
        <w:rPr>
          <w:lang w:eastAsia="zh-CN"/>
        </w:rPr>
        <w:t>If the UE is configured to monitor PDCCH for DCI format 1_0 and is not configured to monit</w:t>
      </w:r>
      <w:r>
        <w:rPr>
          <w:lang w:eastAsia="zh-CN"/>
        </w:rPr>
        <w:t xml:space="preserve">or PDCCH for DCI format 1_1 </w:t>
      </w:r>
      <w:r w:rsidRPr="00AE44D6">
        <w:rPr>
          <w:lang w:eastAsia="zh-CN"/>
        </w:rPr>
        <w:t xml:space="preserve">on serving cell </w:t>
      </w:r>
      <w:r w:rsidRPr="00AE44D6">
        <w:rPr>
          <w:rFonts w:cs="Arial"/>
          <w:position w:val="-6"/>
          <w:lang w:eastAsia="zh-CN"/>
        </w:rPr>
        <w:object w:dxaOrig="160" w:dyaOrig="200" w14:anchorId="20D11414">
          <v:shape id="_x0000_i1031" type="#_x0000_t75" style="width:6pt;height:12pt" o:ole="">
            <v:imagedata r:id="rId13" o:title=""/>
          </v:shape>
          <o:OLEObject Type="Embed" ProgID="Equation.3" ShapeID="_x0000_i1031" DrawAspect="Content" ObjectID="_1611775330" r:id="rId23"/>
        </w:object>
      </w:r>
      <w:r w:rsidRPr="00AE44D6">
        <w:rPr>
          <w:lang w:eastAsia="zh-CN"/>
        </w:rPr>
        <w:t xml:space="preserve">, </w:t>
      </w:r>
      <w:r w:rsidRPr="0085403A">
        <w:rPr>
          <w:position w:val="-10"/>
        </w:rPr>
        <w:object w:dxaOrig="300" w:dyaOrig="340" w14:anchorId="0FFC0BB9">
          <v:shape id="_x0000_i1032" type="#_x0000_t75" style="width:16.5pt;height:16.5pt" o:ole="">
            <v:imagedata r:id="rId21" o:title=""/>
          </v:shape>
          <o:OLEObject Type="Embed" ProgID="Equation.3" ShapeID="_x0000_i1032" DrawAspect="Content" ObjectID="_1611775331" r:id="rId24"/>
        </w:object>
      </w:r>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for DCI format 1_0</w:t>
      </w:r>
    </w:p>
    <w:p w14:paraId="08353CED" w14:textId="77777777" w:rsidR="00392D17" w:rsidRPr="00F3433C" w:rsidRDefault="00392D17" w:rsidP="00392D17">
      <w:pPr>
        <w:pStyle w:val="B2"/>
      </w:pPr>
      <w:r>
        <w:rPr>
          <w:lang w:eastAsia="zh-CN"/>
        </w:rPr>
        <w:t>b)</w:t>
      </w:r>
      <w:r>
        <w:rPr>
          <w:lang w:eastAsia="zh-CN"/>
        </w:rPr>
        <w:tab/>
      </w:r>
      <w:r w:rsidRPr="00AE44D6">
        <w:rPr>
          <w:lang w:eastAsia="zh-CN"/>
        </w:rPr>
        <w:t>If the UE is configured to monitor PDCCH for DCI format 1_1</w:t>
      </w:r>
      <w:r>
        <w:rPr>
          <w:lang w:eastAsia="zh-CN"/>
        </w:rPr>
        <w:t xml:space="preserve"> </w:t>
      </w:r>
      <w:r>
        <w:rPr>
          <w:lang w:val="en-US" w:eastAsia="zh-CN"/>
        </w:rPr>
        <w:t>for</w:t>
      </w:r>
      <w:r w:rsidRPr="00AE44D6">
        <w:rPr>
          <w:lang w:eastAsia="zh-CN"/>
        </w:rPr>
        <w:t xml:space="preserve"> serving cell </w:t>
      </w:r>
      <w:r w:rsidRPr="00AE44D6">
        <w:rPr>
          <w:rFonts w:cs="Arial"/>
          <w:position w:val="-6"/>
          <w:lang w:eastAsia="zh-CN"/>
        </w:rPr>
        <w:object w:dxaOrig="160" w:dyaOrig="200" w14:anchorId="535A847C">
          <v:shape id="_x0000_i1033" type="#_x0000_t75" style="width:6pt;height:12pt" o:ole="">
            <v:imagedata r:id="rId13" o:title=""/>
          </v:shape>
          <o:OLEObject Type="Embed" ProgID="Equation.3" ShapeID="_x0000_i1033" DrawAspect="Content" ObjectID="_1611775332" r:id="rId25"/>
        </w:object>
      </w:r>
      <w:r w:rsidRPr="00AE44D6">
        <w:rPr>
          <w:lang w:eastAsia="zh-CN"/>
        </w:rPr>
        <w:t xml:space="preserve">, </w:t>
      </w:r>
      <w:r w:rsidRPr="0085403A">
        <w:rPr>
          <w:position w:val="-10"/>
        </w:rPr>
        <w:object w:dxaOrig="300" w:dyaOrig="340" w14:anchorId="52995F70">
          <v:shape id="_x0000_i1034" type="#_x0000_t75" style="width:16.5pt;height:16.5pt" o:ole="">
            <v:imagedata r:id="rId21" o:title=""/>
          </v:shape>
          <o:OLEObject Type="Embed" ProgID="Equation.3" ShapeID="_x0000_i1034" DrawAspect="Content" ObjectID="_1611775333" r:id="rId26"/>
        </w:object>
      </w:r>
      <w:r w:rsidRPr="00AE44D6">
        <w:rPr>
          <w:lang w:eastAsia="zh-CN"/>
        </w:rPr>
        <w:t xml:space="preserve"> is provided by </w:t>
      </w:r>
      <w:bookmarkStart w:id="6" w:name="_Hlk508697304"/>
      <w:r w:rsidRPr="00316476">
        <w:rPr>
          <w:i/>
        </w:rPr>
        <w:t>dl-DataToUL-ACK</w:t>
      </w:r>
      <w:bookmarkEnd w:id="6"/>
      <w:r>
        <w:rPr>
          <w:i/>
          <w:lang w:eastAsia="zh-CN"/>
        </w:rPr>
        <w:t xml:space="preserve"> </w:t>
      </w:r>
      <w:r>
        <w:rPr>
          <w:lang w:eastAsia="zh-CN"/>
        </w:rPr>
        <w:t>for DCI format 1_1</w:t>
      </w:r>
      <w:r>
        <w:rPr>
          <w:rFonts w:hint="eastAsia"/>
          <w:lang w:eastAsia="zh-CN"/>
        </w:rPr>
        <w:t xml:space="preserve"> </w:t>
      </w:r>
    </w:p>
    <w:p w14:paraId="7D6EF51C" w14:textId="77777777" w:rsidR="00392D17" w:rsidRDefault="00392D17" w:rsidP="00392D17">
      <w:pPr>
        <w:pStyle w:val="B1"/>
        <w:rPr>
          <w:lang w:eastAsia="zh-CN"/>
        </w:rPr>
      </w:pPr>
      <w:r>
        <w:rPr>
          <w:lang w:eastAsia="zh-CN"/>
        </w:rPr>
        <w:t>b)</w:t>
      </w:r>
      <w:r>
        <w:rPr>
          <w:lang w:eastAsia="zh-CN"/>
        </w:rPr>
        <w:tab/>
        <w:t xml:space="preserve">on </w:t>
      </w:r>
      <w:r w:rsidRPr="000E57D6">
        <w:rPr>
          <w:lang w:eastAsia="zh-CN"/>
        </w:rPr>
        <w:t xml:space="preserve">a set of row indexes </w:t>
      </w:r>
      <w:del w:id="7" w:author="Author">
        <w:r w:rsidRPr="00D319D6" w:rsidDel="0058429F">
          <w:rPr>
            <w:position w:val="-4"/>
            <w:lang w:eastAsia="zh-CN"/>
          </w:rPr>
          <w:object w:dxaOrig="220" w:dyaOrig="220" w14:anchorId="60EF3616">
            <v:shape id="_x0000_i1035" type="#_x0000_t75" style="width:12pt;height:12pt" o:ole="">
              <v:imagedata r:id="rId27" o:title=""/>
            </v:shape>
            <o:OLEObject Type="Embed" ProgID="Equation.3" ShapeID="_x0000_i1035" DrawAspect="Content" ObjectID="_1611775334" r:id="rId28"/>
          </w:object>
        </w:r>
      </w:del>
      <m:oMath>
        <m:sSub>
          <m:sSubPr>
            <m:ctrlPr>
              <w:ins w:id="8" w:author="Author">
                <w:rPr>
                  <w:rFonts w:ascii="Cambria Math" w:hAnsi="Cambria Math"/>
                  <w:i/>
                  <w:lang w:eastAsia="zh-CN"/>
                </w:rPr>
              </w:ins>
            </m:ctrlPr>
          </m:sSubPr>
          <m:e>
            <m:r>
              <w:ins w:id="9" w:author="Author">
                <w:rPr>
                  <w:rFonts w:ascii="Cambria Math" w:hAnsi="Cambria Math"/>
                  <w:lang w:eastAsia="zh-CN"/>
                </w:rPr>
                <m:t>R</m:t>
              </w:ins>
            </m:r>
          </m:e>
          <m:sub>
            <m:r>
              <w:ins w:id="10" w:author="Author">
                <w:rPr>
                  <w:rFonts w:ascii="Cambria Math" w:hAnsi="Cambria Math"/>
                  <w:lang w:eastAsia="zh-CN"/>
                </w:rPr>
                <m:t>DL</m:t>
              </w:ins>
            </m:r>
          </m:sub>
        </m:sSub>
      </m:oMath>
      <w:ins w:id="11" w:author="Author">
        <w:r>
          <w:rPr>
            <w:lang w:eastAsia="zh-CN"/>
          </w:rPr>
          <w:t xml:space="preserve"> </w:t>
        </w:r>
      </w:ins>
      <w:r>
        <w:rPr>
          <w:lang w:val="en-US" w:eastAsia="zh-CN"/>
        </w:rPr>
        <w:t xml:space="preserve"> </w:t>
      </w:r>
      <w:r w:rsidRPr="000E57D6">
        <w:rPr>
          <w:lang w:eastAsia="zh-CN"/>
        </w:rPr>
        <w:t>of a table</w:t>
      </w:r>
      <w:r>
        <w:rPr>
          <w:lang w:val="en-US" w:eastAsia="zh-CN"/>
        </w:rPr>
        <w:t xml:space="preserve"> that is provided either by a first set of row indexes of a table that is provided by</w:t>
      </w:r>
      <w:r w:rsidRPr="000E57D6">
        <w:rPr>
          <w:lang w:eastAsia="zh-CN"/>
        </w:rPr>
        <w:t xml:space="preserve"> </w:t>
      </w:r>
      <w:r w:rsidRPr="00485FB3">
        <w:rPr>
          <w:i/>
        </w:rPr>
        <w:t>PDSCH-TimeDomainResourceAllocation</w:t>
      </w:r>
      <w:r>
        <w:rPr>
          <w:i/>
          <w:lang w:val="en-US"/>
        </w:rPr>
        <w:t>List</w:t>
      </w:r>
      <w:r>
        <w:t xml:space="preserve"> in </w:t>
      </w:r>
      <w:r w:rsidRPr="00485FB3">
        <w:rPr>
          <w:i/>
        </w:rPr>
        <w:t>PDSCH-ConfigCommon</w:t>
      </w:r>
      <w:r>
        <w:t xml:space="preserve"> or </w:t>
      </w:r>
      <w:r>
        <w:rPr>
          <w:lang w:val="en-US"/>
        </w:rPr>
        <w:t xml:space="preserve">by </w:t>
      </w:r>
      <w:r w:rsidRPr="002B0E68">
        <w:t>Default PDSCH time domain resource allocation A</w:t>
      </w:r>
      <w:r>
        <w:t xml:space="preserve"> [6, </w:t>
      </w:r>
      <w:r>
        <w:rPr>
          <w:lang w:val="en-US"/>
        </w:rPr>
        <w:t xml:space="preserve">TS </w:t>
      </w:r>
      <w:r>
        <w:t>38.214]</w:t>
      </w:r>
      <w:r>
        <w:rPr>
          <w:lang w:val="en-US"/>
        </w:rPr>
        <w:t xml:space="preserve">, or by the union of the first set of row indexes and a second set of row indexes, if </w:t>
      </w:r>
      <w:r w:rsidRPr="000E57D6">
        <w:rPr>
          <w:lang w:eastAsia="zh-CN"/>
        </w:rPr>
        <w:t xml:space="preserve">provided by </w:t>
      </w:r>
      <w:r w:rsidRPr="00316476">
        <w:rPr>
          <w:i/>
        </w:rPr>
        <w:t>PDSCH-TimeDomainResourceAllocation</w:t>
      </w:r>
      <w:r>
        <w:rPr>
          <w:i/>
          <w:lang w:val="en-US"/>
        </w:rPr>
        <w:t>List</w:t>
      </w:r>
      <w:r w:rsidRPr="000E57D6">
        <w:rPr>
          <w:lang w:eastAsia="zh-CN"/>
        </w:rPr>
        <w:t xml:space="preserve"> </w:t>
      </w:r>
      <w:r>
        <w:rPr>
          <w:lang w:val="en-US" w:eastAsia="zh-CN"/>
        </w:rPr>
        <w:t xml:space="preserve">in </w:t>
      </w:r>
      <w:r>
        <w:rPr>
          <w:i/>
        </w:rPr>
        <w:t>PDSCH-Config</w:t>
      </w:r>
      <w:r>
        <w:rPr>
          <w:lang w:val="en-US"/>
        </w:rPr>
        <w:t xml:space="preserve">, </w:t>
      </w:r>
      <w:r>
        <w:rPr>
          <w:rFonts w:hint="eastAsia"/>
          <w:lang w:eastAsia="zh-CN"/>
        </w:rPr>
        <w:t xml:space="preserve">associated with the </w:t>
      </w:r>
      <w:r>
        <w:rPr>
          <w:lang w:eastAsia="zh-CN"/>
        </w:rPr>
        <w:t>active</w:t>
      </w:r>
      <w:r>
        <w:rPr>
          <w:rFonts w:hint="eastAsia"/>
          <w:lang w:eastAsia="zh-CN"/>
        </w:rPr>
        <w:t xml:space="preserve"> DL BWP </w:t>
      </w:r>
      <w:r w:rsidRPr="000E57D6">
        <w:rPr>
          <w:lang w:eastAsia="zh-CN"/>
        </w:rPr>
        <w:t xml:space="preserve">and defining respective sets of slot </w:t>
      </w:r>
      <w:r w:rsidRPr="000E57D6">
        <w:rPr>
          <w:color w:val="000000"/>
        </w:rPr>
        <w:t xml:space="preserve">offsets </w:t>
      </w:r>
      <w:r w:rsidRPr="00400729">
        <w:rPr>
          <w:position w:val="-10"/>
        </w:rPr>
        <w:object w:dxaOrig="300" w:dyaOrig="340" w14:anchorId="53FAC122">
          <v:shape id="_x0000_i1036" type="#_x0000_t75" style="width:16.5pt;height:16.5pt" o:ole="">
            <v:imagedata r:id="rId29" o:title=""/>
          </v:shape>
          <o:OLEObject Type="Embed" ProgID="Equation.3" ShapeID="_x0000_i1036" DrawAspect="Content" ObjectID="_1611775335" r:id="rId30"/>
        </w:object>
      </w:r>
      <w:r w:rsidRPr="000E57D6">
        <w:rPr>
          <w:color w:val="000000"/>
        </w:rPr>
        <w:t xml:space="preserve">, start and length indicators </w:t>
      </w:r>
      <w:r w:rsidRPr="000E57D6">
        <w:rPr>
          <w:i/>
          <w:color w:val="000000"/>
        </w:rPr>
        <w:t>SLIV</w:t>
      </w:r>
      <w:r w:rsidRPr="000E57D6">
        <w:rPr>
          <w:color w:val="000000"/>
        </w:rPr>
        <w:t>, and PDSCH mapping types for PDSCH reception</w:t>
      </w:r>
      <w:r w:rsidRPr="000E57D6">
        <w:rPr>
          <w:lang w:eastAsia="zh-CN"/>
        </w:rPr>
        <w:t xml:space="preserve"> as described in [6, TS 38.214]</w:t>
      </w:r>
    </w:p>
    <w:p w14:paraId="24BE2909" w14:textId="77777777" w:rsidR="00392D17" w:rsidRPr="00AF6142" w:rsidRDefault="00392D17" w:rsidP="00392D17">
      <w:pPr>
        <w:pStyle w:val="B1"/>
        <w:rPr>
          <w:lang w:val="en-US"/>
        </w:rPr>
      </w:pPr>
      <w:r>
        <w:rPr>
          <w:lang w:val="en-US"/>
        </w:rPr>
        <w:t xml:space="preserve">c)  on the ratio </w:t>
      </w:r>
      <w:r w:rsidRPr="00421FD6">
        <w:rPr>
          <w:position w:val="-4"/>
        </w:rPr>
        <w:object w:dxaOrig="660" w:dyaOrig="279" w14:anchorId="55D018B5">
          <v:shape id="_x0000_i1037" type="#_x0000_t75" style="width:33pt;height:14.25pt" o:ole="">
            <v:imagedata r:id="rId31" o:title=""/>
          </v:shape>
          <o:OLEObject Type="Embed" ProgID="Equation.3" ShapeID="_x0000_i1037" DrawAspect="Content" ObjectID="_1611775336" r:id="rId32"/>
        </w:object>
      </w:r>
      <w:r>
        <w:rPr>
          <w:lang w:val="en-US"/>
        </w:rPr>
        <w:t xml:space="preserve"> between the downlink SCS configuration </w:t>
      </w:r>
      <w:r w:rsidRPr="0055551A">
        <w:rPr>
          <w:position w:val="-10"/>
        </w:rPr>
        <w:object w:dxaOrig="380" w:dyaOrig="300" w14:anchorId="2B50AC0D">
          <v:shape id="_x0000_i1038" type="#_x0000_t75" style="width:18.75pt;height:16.5pt" o:ole="">
            <v:imagedata r:id="rId33" o:title=""/>
          </v:shape>
          <o:OLEObject Type="Embed" ProgID="Equation.3" ShapeID="_x0000_i1038" DrawAspect="Content" ObjectID="_1611775337" r:id="rId34"/>
        </w:object>
      </w:r>
      <w:r>
        <w:rPr>
          <w:lang w:val="en-US"/>
        </w:rPr>
        <w:t xml:space="preserve"> and the uplink SCS configuration </w:t>
      </w:r>
      <w:r w:rsidRPr="0055551A">
        <w:rPr>
          <w:position w:val="-10"/>
        </w:rPr>
        <w:object w:dxaOrig="380" w:dyaOrig="300" w14:anchorId="50E52F76">
          <v:shape id="_x0000_i1039" type="#_x0000_t75" style="width:18.75pt;height:16.5pt" o:ole="">
            <v:imagedata r:id="rId35" o:title=""/>
          </v:shape>
          <o:OLEObject Type="Embed" ProgID="Equation.3" ShapeID="_x0000_i1039" DrawAspect="Content" ObjectID="_1611775338" r:id="rId36"/>
        </w:object>
      </w:r>
      <w:r>
        <w:rPr>
          <w:lang w:val="en-US"/>
        </w:rPr>
        <w:t xml:space="preserve"> provided by </w:t>
      </w:r>
      <w:r w:rsidRPr="0055551A">
        <w:rPr>
          <w:i/>
          <w:lang w:val="en-US"/>
        </w:rPr>
        <w:t>subcarrierSpacing</w:t>
      </w:r>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14:paraId="2E390D78" w14:textId="77777777" w:rsidR="00392D17" w:rsidRPr="00C95508" w:rsidRDefault="00392D17" w:rsidP="00392D17">
      <w:pPr>
        <w:pStyle w:val="B1"/>
      </w:pPr>
      <w:r>
        <w:rPr>
          <w:lang w:val="en-US" w:eastAsia="zh-CN"/>
        </w:rPr>
        <w:t>d</w:t>
      </w:r>
      <w:r>
        <w:rPr>
          <w:lang w:eastAsia="zh-CN"/>
        </w:rPr>
        <w:t>)</w:t>
      </w:r>
      <w:r>
        <w:rPr>
          <w:lang w:eastAsia="zh-CN"/>
        </w:rPr>
        <w:tab/>
      </w:r>
      <w:r>
        <w:rPr>
          <w:lang w:val="en-US" w:eastAsia="zh-CN"/>
        </w:rPr>
        <w:t>if</w:t>
      </w:r>
      <w:r w:rsidRPr="000E57D6">
        <w:rPr>
          <w:lang w:eastAsia="zh-CN"/>
        </w:rPr>
        <w:t xml:space="preserve"> provided, on</w:t>
      </w:r>
      <w:r w:rsidRPr="00B916EC">
        <w:t xml:space="preserve"> </w:t>
      </w:r>
      <w:r>
        <w:rPr>
          <w:i/>
          <w:lang w:val="en-US"/>
        </w:rPr>
        <w:t>TDD</w:t>
      </w:r>
      <w:r w:rsidRPr="00D6515C">
        <w:rPr>
          <w:i/>
          <w:lang w:val="en-US"/>
        </w:rPr>
        <w:t>-</w:t>
      </w:r>
      <w:r w:rsidRPr="00D6515C">
        <w:rPr>
          <w:i/>
        </w:rPr>
        <w:t>UL-DL-</w:t>
      </w:r>
      <w:r w:rsidRPr="00D6515C">
        <w:rPr>
          <w:i/>
          <w:lang w:val="en-US"/>
        </w:rPr>
        <w:t>ConfigurationCommon</w:t>
      </w:r>
      <w:r w:rsidRPr="00AE44D6">
        <w:t xml:space="preserve"> </w:t>
      </w:r>
      <w:r>
        <w:t>and</w:t>
      </w:r>
      <w:r w:rsidRPr="00B916EC">
        <w:t xml:space="preserve"> </w:t>
      </w:r>
      <w:r>
        <w:rPr>
          <w:i/>
          <w:lang w:val="en-US"/>
        </w:rPr>
        <w:t>TDD</w:t>
      </w:r>
      <w:r w:rsidRPr="00D6515C">
        <w:rPr>
          <w:i/>
          <w:lang w:val="en-US"/>
        </w:rPr>
        <w:t>-</w:t>
      </w:r>
      <w:r w:rsidRPr="00D6515C">
        <w:rPr>
          <w:i/>
        </w:rPr>
        <w:t>UL-DL-</w:t>
      </w:r>
      <w:r w:rsidRPr="00D6515C">
        <w:rPr>
          <w:i/>
          <w:lang w:val="en-US"/>
        </w:rPr>
        <w:t>C</w:t>
      </w:r>
      <w:r w:rsidRPr="00D6515C">
        <w:rPr>
          <w:i/>
        </w:rPr>
        <w:t>onfig</w:t>
      </w:r>
      <w:r w:rsidRPr="00D6515C">
        <w:rPr>
          <w:i/>
          <w:lang w:val="en-US"/>
        </w:rPr>
        <w:t>D</w:t>
      </w:r>
      <w:r w:rsidRPr="00D6515C">
        <w:rPr>
          <w:i/>
        </w:rPr>
        <w:t>edicated</w:t>
      </w:r>
      <w:r>
        <w:t xml:space="preserve"> as described in Subclause 11.1</w:t>
      </w:r>
      <w:r>
        <w:rPr>
          <w:lang w:val="en-US"/>
        </w:rPr>
        <w:t>.</w:t>
      </w:r>
    </w:p>
    <w:p w14:paraId="5DC68E35" w14:textId="77777777" w:rsidR="00392D17" w:rsidRDefault="00392D17" w:rsidP="00392D17">
      <w:pPr>
        <w:rPr>
          <w:lang w:eastAsia="zh-CN"/>
        </w:rPr>
      </w:pPr>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of slot timing values</w:t>
      </w:r>
      <w:r>
        <w:rPr>
          <w:rFonts w:hint="eastAsia"/>
          <w:vertAlign w:val="subscript"/>
          <w:lang w:val="en-US" w:eastAsia="zh-CN"/>
        </w:rPr>
        <w:t xml:space="preserve"> </w:t>
      </w:r>
      <w:r w:rsidRPr="0085403A">
        <w:rPr>
          <w:position w:val="-10"/>
        </w:rPr>
        <w:object w:dxaOrig="300" w:dyaOrig="340" w14:anchorId="035A9950">
          <v:shape id="_x0000_i1040" type="#_x0000_t75" style="width:16.5pt;height:16.5pt" o:ole="">
            <v:imagedata r:id="rId21" o:title=""/>
          </v:shape>
          <o:OLEObject Type="Embed" ProgID="Equation.3" ShapeID="_x0000_i1040" DrawAspect="Content" ObjectID="_1611775339" r:id="rId37"/>
        </w:object>
      </w:r>
      <w:r w:rsidRPr="00827700">
        <w:rPr>
          <w:rFonts w:hint="eastAsia"/>
          <w:lang w:val="en-US" w:eastAsia="zh-CN"/>
        </w:rPr>
        <w:t>,</w:t>
      </w:r>
      <w:r w:rsidRPr="00827700">
        <w:rPr>
          <w:lang w:val="en-US" w:eastAsia="zh-CN"/>
        </w:rPr>
        <w:t xml:space="preserve"> the UE determines</w:t>
      </w:r>
      <w:r>
        <w:rPr>
          <w:lang w:val="en-US" w:eastAsia="zh-CN"/>
        </w:rPr>
        <w:t xml:space="preserve"> a set of</w:t>
      </w:r>
      <w:r w:rsidRPr="00827700">
        <w:rPr>
          <w:rFonts w:hint="eastAsia"/>
          <w:lang w:val="en-US" w:eastAsia="zh-CN"/>
        </w:rPr>
        <w:t xml:space="preserve"> </w:t>
      </w:r>
      <w:r w:rsidRPr="002D789B">
        <w:rPr>
          <w:rFonts w:cs="Arial"/>
          <w:position w:val="-12"/>
          <w:lang w:eastAsia="zh-CN"/>
        </w:rPr>
        <w:object w:dxaOrig="460" w:dyaOrig="320" w14:anchorId="45B84490">
          <v:shape id="_x0000_i1041" type="#_x0000_t75" style="width:20.25pt;height:16.5pt" o:ole="">
            <v:imagedata r:id="rId15" o:title=""/>
          </v:shape>
          <o:OLEObject Type="Embed" ProgID="Equation.3" ShapeID="_x0000_i1041" DrawAspect="Content" ObjectID="_1611775340" r:id="rId38"/>
        </w:object>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val="en-US" w:eastAsia="x-none"/>
        </w:rPr>
        <w:t>location in the Type-1 HARQ-ACK codebook for</w:t>
      </w:r>
      <w:r w:rsidRPr="000605DE">
        <w:rPr>
          <w:lang w:val="en-US" w:eastAsia="x-none"/>
        </w:rPr>
        <w:t xml:space="preserve"> HARQ-ACK </w:t>
      </w:r>
      <w:r>
        <w:rPr>
          <w:lang w:val="en-US" w:eastAsia="x-none"/>
        </w:rPr>
        <w:t>information corresponding to a</w:t>
      </w:r>
      <w:r w:rsidRPr="000605DE">
        <w:rPr>
          <w:lang w:val="en-US" w:eastAsia="x-none"/>
        </w:rPr>
        <w:t xml:space="preserve"> SPS PDSCH release is same </w:t>
      </w:r>
      <w:r>
        <w:rPr>
          <w:lang w:val="en-US" w:eastAsia="x-none"/>
        </w:rPr>
        <w:t>as for a corresponding</w:t>
      </w:r>
      <w:r w:rsidRPr="000605DE">
        <w:rPr>
          <w:lang w:val="en-US" w:eastAsia="x-none"/>
        </w:rPr>
        <w:t xml:space="preserve"> SPS PDSCH</w:t>
      </w:r>
      <w:r>
        <w:rPr>
          <w:lang w:val="en-US" w:eastAsia="x-none"/>
        </w:rPr>
        <w:t xml:space="preserve"> reception. </w:t>
      </w:r>
    </w:p>
    <w:p w14:paraId="254A6A63" w14:textId="77777777" w:rsidR="00392D17" w:rsidRDefault="00392D17" w:rsidP="00392D17">
      <w:pPr>
        <w:rPr>
          <w:lang w:eastAsia="zh-CN"/>
        </w:rPr>
      </w:pPr>
      <w:r w:rsidRPr="00C95508">
        <w:rPr>
          <w:rFonts w:hint="eastAsia"/>
          <w:lang w:eastAsia="zh-CN"/>
        </w:rPr>
        <w:t xml:space="preserve">Set </w:t>
      </w:r>
      <w:r w:rsidRPr="00786AD7">
        <w:rPr>
          <w:rFonts w:cs="Arial"/>
          <w:position w:val="-10"/>
          <w:lang w:eastAsia="zh-CN"/>
        </w:rPr>
        <w:object w:dxaOrig="480" w:dyaOrig="279" w14:anchorId="492B327C">
          <v:shape id="_x0000_i1042" type="#_x0000_t75" style="width:28.5pt;height:14.25pt" o:ole="">
            <v:imagedata r:id="rId39" o:title=""/>
          </v:shape>
          <o:OLEObject Type="Embed" ProgID="Equation.3" ShapeID="_x0000_i1042" DrawAspect="Content" ObjectID="_1611775341" r:id="rId40"/>
        </w:object>
      </w:r>
      <w:r>
        <w:rPr>
          <w:rFonts w:cs="Arial"/>
          <w:lang w:eastAsia="zh-CN"/>
        </w:rPr>
        <w:t xml:space="preserve"> </w:t>
      </w:r>
      <w:r w:rsidRPr="00C95508">
        <w:t xml:space="preserve">- </w:t>
      </w:r>
      <w:r w:rsidRPr="00C95508">
        <w:rPr>
          <w:rFonts w:hint="eastAsia"/>
          <w:lang w:eastAsia="zh-CN"/>
        </w:rPr>
        <w:t xml:space="preserve">index of </w:t>
      </w:r>
      <w:r>
        <w:t>occasion</w:t>
      </w:r>
      <w:r w:rsidRPr="00C95508">
        <w:t xml:space="preserve"> </w:t>
      </w:r>
      <w:r>
        <w:t>for candidate</w:t>
      </w:r>
      <w:r w:rsidRPr="00C95508">
        <w:t xml:space="preserve"> PDSCH reception</w:t>
      </w:r>
      <w:r>
        <w:t xml:space="preserve"> or SPS PDSCH release</w:t>
      </w:r>
    </w:p>
    <w:p w14:paraId="32E0175B" w14:textId="77777777" w:rsidR="00392D17" w:rsidRDefault="00392D17" w:rsidP="00392D17">
      <w:pPr>
        <w:rPr>
          <w:rFonts w:cs="Arial"/>
          <w:lang w:eastAsia="zh-CN"/>
        </w:rPr>
      </w:pPr>
      <w:r w:rsidRPr="00917FF8">
        <w:rPr>
          <w:lang w:eastAsia="zh-CN"/>
        </w:rPr>
        <w:t>S</w:t>
      </w:r>
      <w:r w:rsidRPr="00917FF8">
        <w:rPr>
          <w:rFonts w:hint="eastAsia"/>
          <w:lang w:eastAsia="zh-CN"/>
        </w:rPr>
        <w:t xml:space="preserve">et </w:t>
      </w:r>
      <w:r w:rsidRPr="0077502A">
        <w:rPr>
          <w:rFonts w:cs="Arial"/>
          <w:position w:val="-6"/>
          <w:lang w:eastAsia="zh-CN"/>
        </w:rPr>
        <w:object w:dxaOrig="580" w:dyaOrig="240" w14:anchorId="193CA7A6">
          <v:shape id="_x0000_i1043" type="#_x0000_t75" style="width:30pt;height:12pt" o:ole="">
            <v:imagedata r:id="rId41" o:title=""/>
          </v:shape>
          <o:OLEObject Type="Embed" ProgID="Equation.3" ShapeID="_x0000_i1043" DrawAspect="Content" ObjectID="_1611775342" r:id="rId42"/>
        </w:object>
      </w:r>
    </w:p>
    <w:p w14:paraId="59ECCB29" w14:textId="77777777" w:rsidR="00392D17" w:rsidRDefault="00392D17" w:rsidP="00392D17">
      <w:pPr>
        <w:rPr>
          <w:rFonts w:cs="Arial"/>
          <w:lang w:eastAsia="zh-CN"/>
        </w:rPr>
      </w:pPr>
      <w:r>
        <w:rPr>
          <w:lang w:eastAsia="zh-CN"/>
        </w:rPr>
        <w:t xml:space="preserve">Set </w:t>
      </w:r>
      <w:r w:rsidRPr="002D789B">
        <w:rPr>
          <w:rFonts w:cs="Arial"/>
          <w:position w:val="-12"/>
          <w:lang w:eastAsia="zh-CN"/>
        </w:rPr>
        <w:object w:dxaOrig="840" w:dyaOrig="320" w14:anchorId="46F854A9">
          <v:shape id="_x0000_i1044" type="#_x0000_t75" style="width:39pt;height:16.5pt" o:ole="">
            <v:imagedata r:id="rId43" o:title=""/>
          </v:shape>
          <o:OLEObject Type="Embed" ProgID="Equation.3" ShapeID="_x0000_i1044" DrawAspect="Content" ObjectID="_1611775343" r:id="rId44"/>
        </w:object>
      </w:r>
    </w:p>
    <w:p w14:paraId="6C3ABA36" w14:textId="77777777" w:rsidR="00392D17" w:rsidRDefault="00392D17" w:rsidP="00392D17">
      <w:pPr>
        <w:rPr>
          <w:lang w:eastAsia="zh-CN"/>
        </w:rPr>
      </w:pPr>
      <w:r>
        <w:rPr>
          <w:rFonts w:cs="Arial"/>
          <w:lang w:eastAsia="zh-CN"/>
        </w:rPr>
        <w:t xml:space="preserve">Set </w:t>
      </w:r>
      <w:r w:rsidRPr="002922E2">
        <w:rPr>
          <w:position w:val="-10"/>
        </w:rPr>
        <w:object w:dxaOrig="520" w:dyaOrig="300" w14:anchorId="3FD4AA91">
          <v:shape id="_x0000_i1045" type="#_x0000_t75" style="width:27.75pt;height:14.25pt" o:ole="">
            <v:imagedata r:id="rId45" o:title=""/>
          </v:shape>
          <o:OLEObject Type="Embed" ProgID="Equation.3" ShapeID="_x0000_i1045" DrawAspect="Content" ObjectID="_1611775344" r:id="rId46"/>
        </w:object>
      </w:r>
      <w:r>
        <w:t xml:space="preserve"> to the cardinality of set </w:t>
      </w:r>
      <w:r w:rsidRPr="00232ADB">
        <w:rPr>
          <w:position w:val="-10"/>
        </w:rPr>
        <w:object w:dxaOrig="300" w:dyaOrig="340" w14:anchorId="5CA047FA">
          <v:shape id="_x0000_i1046" type="#_x0000_t75" style="width:14.25pt;height:16.5pt" o:ole="">
            <v:imagedata r:id="rId47" o:title=""/>
          </v:shape>
          <o:OLEObject Type="Embed" ProgID="Equation.3" ShapeID="_x0000_i1046" DrawAspect="Content" ObjectID="_1611775345" r:id="rId48"/>
        </w:object>
      </w:r>
    </w:p>
    <w:p w14:paraId="24068D0D" w14:textId="77777777" w:rsidR="00392D17" w:rsidRDefault="00392D17" w:rsidP="00392D17">
      <w:pPr>
        <w:rPr>
          <w:lang w:eastAsia="zh-CN"/>
        </w:rPr>
      </w:pPr>
      <w:r>
        <w:rPr>
          <w:rFonts w:hint="eastAsia"/>
          <w:lang w:eastAsia="zh-CN"/>
        </w:rPr>
        <w:t xml:space="preserve">Set </w:t>
      </w:r>
      <w:r w:rsidRPr="003659EA">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sidRPr="00944FFF">
        <w:rPr>
          <w:rFonts w:cs="Arial"/>
          <w:position w:val="-12"/>
          <w:lang w:eastAsia="zh-CN"/>
        </w:rPr>
        <w:object w:dxaOrig="380" w:dyaOrig="320" w14:anchorId="0BF630B8">
          <v:shape id="_x0000_i1047" type="#_x0000_t75" style="width:17.25pt;height:16.5pt" o:ole="">
            <v:imagedata r:id="rId49" o:title=""/>
          </v:shape>
          <o:OLEObject Type="Embed" ProgID="Equation.3" ShapeID="_x0000_i1047" DrawAspect="Content" ObjectID="_1611775346" r:id="rId50"/>
        </w:object>
      </w:r>
      <w:r>
        <w:rPr>
          <w:rFonts w:cs="Arial"/>
          <w:lang w:eastAsia="zh-CN"/>
        </w:rPr>
        <w:t>, in descending order of the slot timing values,</w:t>
      </w:r>
      <w:r>
        <w:t xml:space="preserve"> </w:t>
      </w:r>
      <w:r>
        <w:rPr>
          <w:rFonts w:hint="eastAsia"/>
          <w:lang w:eastAsia="zh-CN"/>
        </w:rPr>
        <w:t xml:space="preserve">in set </w:t>
      </w:r>
      <w:r w:rsidRPr="00232ADB">
        <w:rPr>
          <w:position w:val="-10"/>
        </w:rPr>
        <w:object w:dxaOrig="300" w:dyaOrig="340" w14:anchorId="7EB7AFB9">
          <v:shape id="_x0000_i1048" type="#_x0000_t75" style="width:14.25pt;height:16.5pt" o:ole="">
            <v:imagedata r:id="rId47" o:title=""/>
          </v:shape>
          <o:OLEObject Type="Embed" ProgID="Equation.3" ShapeID="_x0000_i1048" DrawAspect="Content" ObjectID="_1611775347" r:id="rId51"/>
        </w:object>
      </w:r>
      <w:r>
        <w:t xml:space="preserve"> for serving cell </w:t>
      </w:r>
      <w:r>
        <w:rPr>
          <w:rFonts w:cs="Arial"/>
          <w:noProof/>
          <w:position w:val="-6"/>
          <w:lang w:val="en-US"/>
        </w:rPr>
        <w:drawing>
          <wp:inline distT="0" distB="0" distL="0" distR="0" wp14:anchorId="1639EFFE" wp14:editId="47B8940D">
            <wp:extent cx="120650" cy="120650"/>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p>
    <w:p w14:paraId="2A5DE0B3" w14:textId="77777777" w:rsidR="00392D17" w:rsidRDefault="00392D17" w:rsidP="00392D17">
      <w:r>
        <w:rPr>
          <w:rFonts w:hint="eastAsia"/>
          <w:lang w:eastAsia="zh-CN"/>
        </w:rPr>
        <w:t xml:space="preserve">while </w:t>
      </w:r>
      <w:r w:rsidRPr="002922E2">
        <w:rPr>
          <w:position w:val="-10"/>
        </w:rPr>
        <w:object w:dxaOrig="840" w:dyaOrig="300" w14:anchorId="67DD44D7">
          <v:shape id="_x0000_i1049" type="#_x0000_t75" style="width:54.75pt;height:16.5pt" o:ole="">
            <v:imagedata r:id="rId53" o:title=""/>
          </v:shape>
          <o:OLEObject Type="Embed" ProgID="Equation.3" ShapeID="_x0000_i1049" DrawAspect="Content" ObjectID="_1611775348" r:id="rId54"/>
        </w:object>
      </w:r>
    </w:p>
    <w:p w14:paraId="6E81F69C" w14:textId="3DDBD066" w:rsidR="00392D17" w:rsidRDefault="00392D17" w:rsidP="00392D17">
      <w:pPr>
        <w:pStyle w:val="List3"/>
        <w:ind w:left="0" w:firstLine="284"/>
        <w:rPr>
          <w:lang w:eastAsia="zh-CN"/>
        </w:rPr>
      </w:pPr>
      <w:del w:id="12" w:author="Author">
        <w:r w:rsidDel="0069631E">
          <w:delText xml:space="preserve">if </w:delText>
        </w:r>
        <w:r w:rsidRPr="00B964DB" w:rsidDel="0069631E">
          <w:rPr>
            <w:position w:val="-12"/>
          </w:rPr>
          <w:object w:dxaOrig="2980" w:dyaOrig="360" w14:anchorId="2EA6D708">
            <v:shape id="_x0000_i1050" type="#_x0000_t75" style="width:157.5pt;height:19.5pt" o:ole="">
              <v:imagedata r:id="rId55" o:title=""/>
            </v:shape>
            <o:OLEObject Type="Embed" ProgID="Equation.3" ShapeID="_x0000_i1050" DrawAspect="Content" ObjectID="_1611775349" r:id="rId56"/>
          </w:object>
        </w:r>
        <w:r w:rsidDel="0069631E">
          <w:delText xml:space="preserve"> </w:delText>
        </w:r>
      </w:del>
    </w:p>
    <w:p w14:paraId="0ADEB8BC" w14:textId="5A2D0121" w:rsidR="00392D17" w:rsidRPr="0058429F" w:rsidRDefault="00392D17" w:rsidP="00392D17">
      <w:pPr>
        <w:ind w:left="284" w:firstLine="284"/>
        <w:rPr>
          <w:lang w:eastAsia="zh-CN"/>
        </w:rPr>
      </w:pPr>
      <w:r>
        <w:rPr>
          <w:rFonts w:hint="eastAsia"/>
          <w:lang w:eastAsia="zh-CN"/>
        </w:rPr>
        <w:t xml:space="preserve">Set </w:t>
      </w:r>
      <w:r w:rsidRPr="00277B30">
        <w:rPr>
          <w:position w:val="-10"/>
        </w:rPr>
        <w:object w:dxaOrig="600" w:dyaOrig="300" w14:anchorId="51940919">
          <v:shape id="_x0000_i1051" type="#_x0000_t75" style="width:33pt;height:16.5pt" o:ole="">
            <v:imagedata r:id="rId57" o:title=""/>
          </v:shape>
          <o:OLEObject Type="Embed" ProgID="Equation.3" ShapeID="_x0000_i1051" DrawAspect="Content" ObjectID="_1611775350" r:id="rId58"/>
        </w:object>
      </w:r>
      <w:r>
        <w:t xml:space="preserve"> </w:t>
      </w:r>
      <w:r>
        <w:rPr>
          <w:lang w:eastAsia="zh-CN"/>
        </w:rPr>
        <w:t>–</w:t>
      </w:r>
      <w:r>
        <w:rPr>
          <w:rFonts w:hint="eastAsia"/>
          <w:lang w:eastAsia="zh-CN"/>
        </w:rPr>
        <w:t xml:space="preserve"> index of </w:t>
      </w:r>
      <w:r>
        <w:rPr>
          <w:lang w:eastAsia="zh-CN"/>
        </w:rPr>
        <w:t xml:space="preserve">a DL </w:t>
      </w:r>
      <w:ins w:id="13" w:author="Author">
        <w:r w:rsidR="009A2C77" w:rsidRPr="0058429F">
          <w:rPr>
            <w:lang w:eastAsia="zh-CN"/>
          </w:rPr>
          <w:t>among slots overlapping</w:t>
        </w:r>
      </w:ins>
      <w:r w:rsidR="009A2C77">
        <w:rPr>
          <w:rFonts w:hint="eastAsia"/>
          <w:lang w:eastAsia="zh-CN"/>
        </w:rPr>
        <w:t xml:space="preserve"> </w:t>
      </w:r>
      <w:r>
        <w:rPr>
          <w:rFonts w:hint="eastAsia"/>
          <w:lang w:eastAsia="zh-CN"/>
        </w:rPr>
        <w:t xml:space="preserve">slot </w:t>
      </w:r>
      <w:r>
        <w:rPr>
          <w:lang w:eastAsia="zh-CN"/>
        </w:rPr>
        <w:t>within an UL slot</w:t>
      </w:r>
      <w:ins w:id="14" w:author="Author">
        <w:r>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ins>
    </w:p>
    <w:p w14:paraId="1D61B3BB" w14:textId="77777777" w:rsidR="00392D17" w:rsidRPr="0058429F" w:rsidRDefault="00392D17" w:rsidP="00392D17">
      <w:pPr>
        <w:pStyle w:val="B1"/>
        <w:ind w:firstLine="0"/>
        <w:rPr>
          <w:ins w:id="15" w:author="Author"/>
          <w:lang w:val="en-US" w:eastAsia="zh-CN"/>
        </w:rPr>
      </w:pPr>
      <m:oMathPara>
        <m:oMathParaPr>
          <m:jc m:val="left"/>
        </m:oMathParaPr>
        <m:oMath>
          <m:r>
            <w:ins w:id="16" w:author="Author">
              <w:rPr>
                <w:rFonts w:ascii="Cambria Math" w:hAnsi="Cambria Math"/>
                <w:lang w:eastAsia="zh-CN"/>
              </w:rPr>
              <m:t>R= ∅</m:t>
            </w:ins>
          </m:r>
        </m:oMath>
      </m:oMathPara>
    </w:p>
    <w:p w14:paraId="4838BF96" w14:textId="77777777" w:rsidR="00392D17" w:rsidRDefault="00392D17" w:rsidP="00392D17">
      <w:pPr>
        <w:pStyle w:val="B1"/>
        <w:ind w:firstLine="284"/>
        <w:rPr>
          <w:ins w:id="17" w:author="Author"/>
          <w:lang w:eastAsia="zh-CN"/>
        </w:rPr>
      </w:pPr>
      <w:r>
        <w:rPr>
          <w:lang w:val="en-US" w:eastAsia="zh-CN"/>
        </w:rPr>
        <w:t xml:space="preserve">while </w:t>
      </w:r>
      <w:r w:rsidRPr="00B65338">
        <w:rPr>
          <w:position w:val="-10"/>
        </w:rPr>
        <w:object w:dxaOrig="1640" w:dyaOrig="340" w14:anchorId="372DF0F4">
          <v:shape id="_x0000_i1052" type="#_x0000_t75" style="width:79.5pt;height:17.25pt" o:ole="">
            <v:imagedata r:id="rId59" o:title=""/>
          </v:shape>
          <o:OLEObject Type="Embed" ProgID="Equation.3" ShapeID="_x0000_i1052" DrawAspect="Content" ObjectID="_1611775351" r:id="rId60"/>
        </w:object>
      </w:r>
      <w:r>
        <w:rPr>
          <w:rFonts w:hint="eastAsia"/>
          <w:lang w:eastAsia="zh-CN"/>
        </w:rPr>
        <w:t xml:space="preserve"> </w:t>
      </w:r>
    </w:p>
    <w:p w14:paraId="78C96DF9" w14:textId="63B9636C" w:rsidR="005D3DC3" w:rsidRPr="00933929" w:rsidRDefault="005D3DC3" w:rsidP="00346EA8">
      <w:pPr>
        <w:pStyle w:val="B1"/>
        <w:ind w:left="1136" w:firstLine="284"/>
        <w:rPr>
          <w:ins w:id="18" w:author="Author"/>
          <w:lang w:eastAsia="zh-CN"/>
        </w:rPr>
      </w:pPr>
      <w:ins w:id="19" w:author="Author">
        <w:r w:rsidRPr="009C35C9">
          <w:rPr>
            <w:lang w:eastAsia="zh-CN"/>
          </w:rPr>
          <w:lastRenderedPageBreak/>
          <w:t xml:space="preserve">For each row on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DL</m:t>
              </m:r>
            </m:sub>
          </m:sSub>
        </m:oMath>
        <w:r w:rsidRPr="009C35C9">
          <w:rPr>
            <w:lang w:eastAsia="zh-CN"/>
          </w:rPr>
          <w:t>,</w:t>
        </w:r>
        <w:r>
          <w:rPr>
            <w:lang w:eastAsia="zh-CN"/>
          </w:rPr>
          <w:t xml:space="preserve"> for which </w:t>
        </w:r>
        <w:r w:rsidRPr="00BC5AEF">
          <w:rPr>
            <w:color w:val="FF0000"/>
          </w:rPr>
          <w:t>the</w:t>
        </w:r>
        <w:r>
          <w:rPr>
            <w:color w:val="FF0000"/>
          </w:rPr>
          <w:t xml:space="preserve"> PDSC</w:t>
        </w:r>
        <w:bookmarkStart w:id="20" w:name="_GoBack"/>
        <w:bookmarkEnd w:id="20"/>
        <w:r>
          <w:rPr>
            <w:color w:val="FF0000"/>
          </w:rPr>
          <w:t>H</w:t>
        </w:r>
        <w:r w:rsidRPr="00BC5AEF">
          <w:rPr>
            <w:color w:val="FF0000"/>
          </w:rPr>
          <w:t xml:space="preserve"> end symbol </w:t>
        </w:r>
        <w:r>
          <w:rPr>
            <w:i/>
            <w:color w:val="FF0000"/>
          </w:rPr>
          <w:t>S+L-1</w:t>
        </w:r>
        <w:r>
          <w:rPr>
            <w:color w:val="FF0000"/>
          </w:rPr>
          <w:t xml:space="preserve"> </w:t>
        </w:r>
        <w:r w:rsidRPr="002F7D31">
          <w:rPr>
            <w:color w:val="FF0000"/>
          </w:rPr>
          <w:t>overlaps</w:t>
        </w:r>
        <w:r w:rsidRPr="00BC5AEF">
          <w:rPr>
            <w:color w:val="FF0000"/>
          </w:rPr>
          <w:t xml:space="preserve"> with </w:t>
        </w:r>
        <w:r>
          <w:rPr>
            <w:color w:val="FF0000"/>
          </w:rPr>
          <w:t xml:space="preserve">the </w:t>
        </w:r>
        <w:r w:rsidR="00FA1003">
          <w:rPr>
            <w:color w:val="FF0000"/>
          </w:rPr>
          <w:t>UL</w:t>
        </w:r>
        <w:r>
          <w:rPr>
            <w:color w:val="FF0000"/>
          </w:rPr>
          <w:t xml:space="preserve"> </w:t>
        </w:r>
        <w:r w:rsidRPr="00BC5AEF">
          <w:rPr>
            <w:color w:val="FF0000"/>
          </w:rPr>
          <w:t xml:space="preserve">slot </w:t>
        </w:r>
        <m:oMath>
          <m:r>
            <w:rPr>
              <w:rFonts w:ascii="Cambria Math" w:hAnsi="Cambria Math"/>
              <w:color w:val="FF0000"/>
            </w:rPr>
            <m:t>n-</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1,k</m:t>
              </m:r>
            </m:sub>
          </m:sSub>
        </m:oMath>
        <w:r w:rsidRPr="009C35C9">
          <w:rPr>
            <w:lang w:eastAsia="zh-CN"/>
          </w:rPr>
          <w:t xml:space="preserve"> modify start OFDM symbol index </w:t>
        </w:r>
        <m:oMath>
          <m:r>
            <w:rPr>
              <w:rFonts w:ascii="Cambria Math" w:hAnsi="Cambria Math"/>
              <w:lang w:eastAsia="zh-CN"/>
            </w:rPr>
            <m:t>S</m:t>
          </m:r>
        </m:oMath>
        <w:r w:rsidRPr="009C35C9">
          <w:t xml:space="preserve"> to</w:t>
        </w:r>
        <w:r w:rsidRPr="009C35C9">
          <w:rPr>
            <w:lang w:eastAsia="zh-CN"/>
          </w:rPr>
          <w:t xml:space="preserve"> </w:t>
        </w:r>
        <m:oMath>
          <m:r>
            <w:rPr>
              <w:rFonts w:ascii="Cambria Math" w:hAnsi="Cambria Math"/>
              <w:lang w:eastAsia="zh-CN"/>
            </w:rPr>
            <m:t>S+14</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sidRPr="009C35C9">
          <w:rPr>
            <w:lang w:eastAsia="zh-CN"/>
          </w:rPr>
          <w:t xml:space="preserve"> to obtain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DL</m:t>
              </m:r>
            </m:sub>
          </m:sSub>
        </m:oMath>
      </w:ins>
    </w:p>
    <w:p w14:paraId="4EC19784" w14:textId="77777777" w:rsidR="00392D17" w:rsidRPr="009C35C9" w:rsidRDefault="00392D17" w:rsidP="00392D17">
      <w:pPr>
        <w:pStyle w:val="B1"/>
        <w:ind w:firstLine="0"/>
        <w:rPr>
          <w:lang w:eastAsia="zh-CN"/>
        </w:rPr>
      </w:pPr>
    </w:p>
    <w:p w14:paraId="73DE936B" w14:textId="77777777" w:rsidR="00392D17" w:rsidRDefault="00392D17" w:rsidP="00346EA8">
      <w:pPr>
        <w:pStyle w:val="B1"/>
        <w:ind w:left="1136" w:firstLine="284"/>
        <w:rPr>
          <w:ins w:id="21" w:author="Author"/>
          <w:color w:val="FF0000"/>
          <w:lang w:eastAsia="zh-CN"/>
        </w:rPr>
      </w:pPr>
      <w:r>
        <w:rPr>
          <w:lang w:eastAsia="zh-CN"/>
        </w:rPr>
        <w:t>Set</w:t>
      </w:r>
      <w:del w:id="22" w:author="Author">
        <w:r w:rsidDel="0058429F">
          <w:rPr>
            <w:lang w:eastAsia="zh-CN"/>
          </w:rPr>
          <w:delText xml:space="preserve"> </w:delText>
        </w:r>
        <w:r w:rsidRPr="00D319D6" w:rsidDel="0058429F">
          <w:rPr>
            <w:position w:val="-4"/>
            <w:lang w:eastAsia="zh-CN"/>
          </w:rPr>
          <w:object w:dxaOrig="220" w:dyaOrig="220" w14:anchorId="7881978E">
            <v:shape id="_x0000_i1053" type="#_x0000_t75" style="width:12pt;height:12pt" o:ole="">
              <v:imagedata r:id="rId27" o:title=""/>
            </v:shape>
            <o:OLEObject Type="Embed" ProgID="Equation.3" ShapeID="_x0000_i1053" DrawAspect="Content" ObjectID="_1611775352" r:id="rId61"/>
          </w:object>
        </w:r>
        <w:r w:rsidDel="0058429F">
          <w:rPr>
            <w:lang w:eastAsia="zh-CN"/>
          </w:rPr>
          <w:delText xml:space="preserve"> to the set of </w:delText>
        </w:r>
        <w:r w:rsidDel="0058429F">
          <w:rPr>
            <w:rFonts w:hint="eastAsia"/>
            <w:lang w:eastAsia="zh-CN"/>
          </w:rPr>
          <w:delText>rows</w:delText>
        </w:r>
      </w:del>
      <w:r>
        <w:rPr>
          <w:rFonts w:hint="eastAsia"/>
          <w:lang w:eastAsia="zh-CN"/>
        </w:rPr>
        <w:t xml:space="preserve"> </w:t>
      </w:r>
      <w:ins w:id="23" w:author="Author">
        <w:r>
          <w:rPr>
            <w:lang w:eastAsia="zh-CN"/>
          </w:rPr>
          <w:t xml:space="preserve"> </w:t>
        </w:r>
        <m:oMath>
          <m:r>
            <w:rPr>
              <w:rFonts w:ascii="Cambria Math" w:hAnsi="Cambria Math"/>
              <w:lang w:eastAsia="zh-CN"/>
            </w:rPr>
            <m:t xml:space="preserve">R=R ∪ </m:t>
          </m:r>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DL</m:t>
              </m:r>
            </m:sub>
          </m:sSub>
        </m:oMath>
      </w:ins>
    </w:p>
    <w:p w14:paraId="3CCA625D" w14:textId="77777777" w:rsidR="00392D17" w:rsidRPr="0058429F" w:rsidRDefault="00DB4312" w:rsidP="00392D17">
      <w:pPr>
        <w:pStyle w:val="B1"/>
        <w:ind w:left="852" w:firstLine="284"/>
        <w:rPr>
          <w:ins w:id="24" w:author="Author"/>
          <w:lang w:val="en-US" w:eastAsia="zh-CN"/>
        </w:rPr>
      </w:pPr>
      <m:oMathPara>
        <m:oMathParaPr>
          <m:jc m:val="left"/>
        </m:oMathParaPr>
        <m:oMath>
          <m:sSub>
            <m:sSubPr>
              <m:ctrlPr>
                <w:ins w:id="25" w:author="Author">
                  <w:rPr>
                    <w:rFonts w:ascii="Cambria Math" w:hAnsi="Cambria Math"/>
                    <w:i/>
                    <w:lang w:val="en-US" w:eastAsia="zh-CN"/>
                  </w:rPr>
                </w:ins>
              </m:ctrlPr>
            </m:sSubPr>
            <m:e>
              <m:r>
                <w:ins w:id="26" w:author="Author">
                  <w:rPr>
                    <w:rFonts w:ascii="Cambria Math" w:hAnsi="Cambria Math"/>
                    <w:lang w:val="en-US" w:eastAsia="zh-CN"/>
                  </w:rPr>
                  <m:t>n</m:t>
                </w:ins>
              </m:r>
            </m:e>
            <m:sub>
              <m:r>
                <w:ins w:id="27" w:author="Author">
                  <w:rPr>
                    <w:rFonts w:ascii="Cambria Math" w:hAnsi="Cambria Math"/>
                    <w:lang w:val="en-US" w:eastAsia="zh-CN"/>
                  </w:rPr>
                  <m:t>D</m:t>
                </w:ins>
              </m:r>
            </m:sub>
          </m:sSub>
          <m:r>
            <w:ins w:id="28" w:author="Author">
              <w:rPr>
                <w:rFonts w:ascii="Cambria Math" w:hAnsi="Cambria Math"/>
                <w:lang w:val="en-US" w:eastAsia="zh-CN"/>
              </w:rPr>
              <m:t>=</m:t>
            </w:ins>
          </m:r>
          <m:sSub>
            <m:sSubPr>
              <m:ctrlPr>
                <w:ins w:id="29" w:author="Author">
                  <w:rPr>
                    <w:rFonts w:ascii="Cambria Math" w:hAnsi="Cambria Math"/>
                    <w:i/>
                    <w:lang w:val="en-US" w:eastAsia="zh-CN"/>
                  </w:rPr>
                </w:ins>
              </m:ctrlPr>
            </m:sSubPr>
            <m:e>
              <m:r>
                <w:ins w:id="30" w:author="Author">
                  <w:rPr>
                    <w:rFonts w:ascii="Cambria Math" w:hAnsi="Cambria Math"/>
                    <w:lang w:val="en-US" w:eastAsia="zh-CN"/>
                  </w:rPr>
                  <m:t>n</m:t>
                </w:ins>
              </m:r>
            </m:e>
            <m:sub>
              <m:r>
                <w:ins w:id="31" w:author="Author">
                  <w:rPr>
                    <w:rFonts w:ascii="Cambria Math" w:hAnsi="Cambria Math"/>
                    <w:lang w:val="en-US" w:eastAsia="zh-CN"/>
                  </w:rPr>
                  <m:t>D</m:t>
                </w:ins>
              </m:r>
            </m:sub>
          </m:sSub>
          <m:r>
            <w:ins w:id="32" w:author="Author">
              <w:rPr>
                <w:rFonts w:ascii="Cambria Math" w:hAnsi="Cambria Math"/>
                <w:lang w:val="en-US" w:eastAsia="zh-CN"/>
              </w:rPr>
              <m:t>+1;</m:t>
            </w:ins>
          </m:r>
        </m:oMath>
      </m:oMathPara>
    </w:p>
    <w:p w14:paraId="3B2C523E" w14:textId="5918151A" w:rsidR="00392D17" w:rsidRPr="0058429F" w:rsidRDefault="00346EA8" w:rsidP="00392D17">
      <w:pPr>
        <w:pStyle w:val="B1"/>
        <w:rPr>
          <w:lang w:val="en-US" w:eastAsia="zh-CN"/>
        </w:rPr>
      </w:pPr>
      <w:r>
        <w:rPr>
          <w:lang w:val="en-US" w:eastAsia="zh-CN"/>
        </w:rPr>
        <w:t>`</w:t>
      </w:r>
      <w:r>
        <w:rPr>
          <w:lang w:val="en-US" w:eastAsia="zh-CN"/>
        </w:rPr>
        <w:tab/>
      </w:r>
      <w:r>
        <w:rPr>
          <w:lang w:val="en-US" w:eastAsia="zh-CN"/>
        </w:rPr>
        <w:tab/>
      </w:r>
      <w:ins w:id="33" w:author="Author">
        <w:r w:rsidR="00392D17">
          <w:rPr>
            <w:lang w:val="en-US" w:eastAsia="zh-CN"/>
          </w:rPr>
          <w:t>end while</w:t>
        </w:r>
      </w:ins>
    </w:p>
    <w:p w14:paraId="2E5BE0CD" w14:textId="77777777" w:rsidR="00392D17" w:rsidRDefault="00392D17" w:rsidP="00392D17">
      <w:pPr>
        <w:pStyle w:val="B1"/>
        <w:ind w:firstLine="284"/>
        <w:rPr>
          <w:lang w:eastAsia="zh-CN"/>
        </w:rPr>
      </w:pPr>
      <w:r>
        <w:rPr>
          <w:lang w:eastAsia="zh-CN"/>
        </w:rPr>
        <w:t xml:space="preserve">Set </w:t>
      </w:r>
      <w:r w:rsidRPr="002922E2">
        <w:rPr>
          <w:position w:val="-10"/>
        </w:rPr>
        <w:object w:dxaOrig="440" w:dyaOrig="300" w14:anchorId="1EA01767">
          <v:shape id="_x0000_i1054" type="#_x0000_t75" style="width:28.5pt;height:14.25pt" o:ole="">
            <v:imagedata r:id="rId62" o:title=""/>
          </v:shape>
          <o:OLEObject Type="Embed" ProgID="Equation.3" ShapeID="_x0000_i1054" DrawAspect="Content" ObjectID="_1611775353" r:id="rId63"/>
        </w:object>
      </w:r>
      <w:r>
        <w:t xml:space="preserve"> to the cardinality of </w:t>
      </w:r>
      <w:r w:rsidRPr="00232ADB">
        <w:rPr>
          <w:position w:val="-4"/>
        </w:rPr>
        <w:object w:dxaOrig="220" w:dyaOrig="220" w14:anchorId="7EAE84C9">
          <v:shape id="_x0000_i1055" type="#_x0000_t75" style="width:12pt;height:12pt" o:ole="">
            <v:imagedata r:id="rId64" o:title=""/>
          </v:shape>
          <o:OLEObject Type="Embed" ProgID="Equation.3" ShapeID="_x0000_i1055" DrawAspect="Content" ObjectID="_1611775354" r:id="rId65"/>
        </w:object>
      </w:r>
      <w:r>
        <w:rPr>
          <w:rFonts w:hint="eastAsia"/>
          <w:lang w:eastAsia="zh-CN"/>
        </w:rPr>
        <w:t xml:space="preserve"> </w:t>
      </w:r>
    </w:p>
    <w:p w14:paraId="15CBEEDE" w14:textId="77777777" w:rsidR="00392D17" w:rsidRDefault="00392D17" w:rsidP="00392D17">
      <w:pPr>
        <w:pStyle w:val="B1"/>
        <w:ind w:firstLine="284"/>
        <w:rPr>
          <w:lang w:eastAsia="zh-CN"/>
        </w:rPr>
      </w:pPr>
      <w:r w:rsidRPr="00917FF8">
        <w:rPr>
          <w:lang w:eastAsia="zh-CN"/>
        </w:rPr>
        <w:t>S</w:t>
      </w:r>
      <w:r w:rsidRPr="00917FF8">
        <w:rPr>
          <w:rFonts w:hint="eastAsia"/>
          <w:lang w:eastAsia="zh-CN"/>
        </w:rPr>
        <w:t xml:space="preserve">et </w:t>
      </w:r>
      <w:r w:rsidRPr="0085403A">
        <w:rPr>
          <w:position w:val="-6"/>
        </w:rPr>
        <w:object w:dxaOrig="460" w:dyaOrig="240" w14:anchorId="0828FFF8">
          <v:shape id="_x0000_i1056" type="#_x0000_t75" style="width:24pt;height:12pt" o:ole="">
            <v:imagedata r:id="rId66" o:title=""/>
          </v:shape>
          <o:OLEObject Type="Embed" ProgID="Equation.3" ShapeID="_x0000_i1056" DrawAspect="Content" ObjectID="_1611775355" r:id="rId67"/>
        </w:object>
      </w:r>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 xml:space="preserve">index of row </w:t>
      </w:r>
      <w:r>
        <w:rPr>
          <w:lang w:val="en-US" w:eastAsia="zh-CN"/>
        </w:rPr>
        <w:t xml:space="preserve">in set </w:t>
      </w:r>
      <w:r w:rsidRPr="00D319D6">
        <w:rPr>
          <w:position w:val="-4"/>
          <w:lang w:eastAsia="zh-CN"/>
        </w:rPr>
        <w:object w:dxaOrig="220" w:dyaOrig="220" w14:anchorId="27F084C4">
          <v:shape id="_x0000_i1057" type="#_x0000_t75" style="width:12pt;height:12pt" o:ole="">
            <v:imagedata r:id="rId27" o:title=""/>
          </v:shape>
          <o:OLEObject Type="Embed" ProgID="Equation.3" ShapeID="_x0000_i1057" DrawAspect="Content" ObjectID="_1611775356" r:id="rId68"/>
        </w:object>
      </w:r>
    </w:p>
    <w:p w14:paraId="4B977EAF" w14:textId="77777777" w:rsidR="00392D17" w:rsidRDefault="00392D17" w:rsidP="00392D17">
      <w:pPr>
        <w:pStyle w:val="B1"/>
        <w:ind w:left="851" w:firstLine="0"/>
        <w:rPr>
          <w:lang w:val="en-US"/>
        </w:rPr>
      </w:pPr>
      <w:r>
        <w:rPr>
          <w:lang w:val="en-US"/>
        </w:rPr>
        <w:t xml:space="preserve">if slot </w:t>
      </w:r>
      <w:r w:rsidRPr="0061248E">
        <w:rPr>
          <w:position w:val="-10"/>
        </w:rPr>
        <w:object w:dxaOrig="279" w:dyaOrig="300" w14:anchorId="51222B78">
          <v:shape id="_x0000_i1058" type="#_x0000_t75" style="width:14.25pt;height:16.5pt" o:ole="">
            <v:imagedata r:id="rId17" o:title=""/>
          </v:shape>
          <o:OLEObject Type="Embed" ProgID="Equation.3" ShapeID="_x0000_i1058" DrawAspect="Content" ObjectID="_1611775357" r:id="rId69"/>
        </w:object>
      </w:r>
      <w:r>
        <w:rPr>
          <w:lang w:val="en-US"/>
        </w:rPr>
        <w:t xml:space="preserve">  starts at a same time as or after a slot for an active DL BWP change on serving cell </w:t>
      </w:r>
      <w:r w:rsidRPr="00646972">
        <w:rPr>
          <w:rFonts w:cs="Arial"/>
          <w:position w:val="-6"/>
          <w:lang w:eastAsia="zh-CN"/>
        </w:rPr>
        <w:object w:dxaOrig="160" w:dyaOrig="200" w14:anchorId="26EA7363">
          <v:shape id="_x0000_i1059" type="#_x0000_t75" style="width:6pt;height:12pt" o:ole="">
            <v:imagedata r:id="rId70" o:title=""/>
          </v:shape>
          <o:OLEObject Type="Embed" ProgID="Equation.3" ShapeID="_x0000_i1059" DrawAspect="Content" ObjectID="_1611775358" r:id="rId71"/>
        </w:object>
      </w:r>
      <w:r>
        <w:rPr>
          <w:rFonts w:cs="Arial"/>
          <w:lang w:val="en-US" w:eastAsia="zh-CN"/>
        </w:rPr>
        <w:t xml:space="preserve"> </w:t>
      </w:r>
      <w:r>
        <w:rPr>
          <w:lang w:val="en-US"/>
        </w:rPr>
        <w:t xml:space="preserve">or an active UL BWP change on the PCell and slot </w:t>
      </w:r>
      <w:r w:rsidRPr="00B65338">
        <w:rPr>
          <w:position w:val="-12"/>
        </w:rPr>
        <w:object w:dxaOrig="2100" w:dyaOrig="360" w14:anchorId="0B5959CF">
          <v:shape id="_x0000_i1060" type="#_x0000_t75" style="width:108pt;height:18.75pt" o:ole="">
            <v:imagedata r:id="rId72" o:title=""/>
          </v:shape>
          <o:OLEObject Type="Embed" ProgID="Equation.3" ShapeID="_x0000_i1060" DrawAspect="Content" ObjectID="_1611775359" r:id="rId73"/>
        </w:object>
      </w:r>
      <w:r>
        <w:rPr>
          <w:lang w:val="en-US"/>
        </w:rPr>
        <w:t xml:space="preserve"> is before the slot for the active DL BWP change on serving cell </w:t>
      </w:r>
      <w:r w:rsidRPr="00646972">
        <w:rPr>
          <w:rFonts w:cs="Arial"/>
          <w:position w:val="-6"/>
          <w:lang w:eastAsia="zh-CN"/>
        </w:rPr>
        <w:object w:dxaOrig="160" w:dyaOrig="200" w14:anchorId="7DD7208E">
          <v:shape id="_x0000_i1061" type="#_x0000_t75" style="width:6pt;height:12pt" o:ole="">
            <v:imagedata r:id="rId70" o:title=""/>
          </v:shape>
          <o:OLEObject Type="Embed" ProgID="Equation.3" ShapeID="_x0000_i1061" DrawAspect="Content" ObjectID="_1611775360" r:id="rId74"/>
        </w:object>
      </w:r>
      <w:r>
        <w:rPr>
          <w:rFonts w:cs="Arial"/>
          <w:lang w:val="en-US" w:eastAsia="zh-CN"/>
        </w:rPr>
        <w:t xml:space="preserve"> </w:t>
      </w:r>
      <w:r>
        <w:rPr>
          <w:lang w:val="en-US"/>
        </w:rPr>
        <w:t xml:space="preserve">or the active UL BWP change on the PCell </w:t>
      </w:r>
    </w:p>
    <w:p w14:paraId="0DE3D6B8" w14:textId="77777777" w:rsidR="00392D17" w:rsidRDefault="00392D17" w:rsidP="00392D17">
      <w:pPr>
        <w:pStyle w:val="B2"/>
        <w:ind w:left="1135" w:firstLine="1"/>
      </w:pPr>
      <w:r>
        <w:rPr>
          <w:lang w:val="en-US"/>
        </w:rPr>
        <w:t>continue</w:t>
      </w:r>
      <w:r>
        <w:t>;</w:t>
      </w:r>
    </w:p>
    <w:p w14:paraId="78B10DD5" w14:textId="77777777" w:rsidR="00392D17" w:rsidRPr="000436FB" w:rsidRDefault="00392D17" w:rsidP="00392D17">
      <w:pPr>
        <w:pStyle w:val="B1"/>
        <w:ind w:left="837" w:firstLine="15"/>
        <w:rPr>
          <w:lang w:val="en-US"/>
        </w:rPr>
      </w:pPr>
      <w:r>
        <w:rPr>
          <w:lang w:val="en-US"/>
        </w:rPr>
        <w:t xml:space="preserve">else </w:t>
      </w:r>
    </w:p>
    <w:p w14:paraId="3B6C9F0A" w14:textId="77777777" w:rsidR="00392D17" w:rsidRPr="00516DF0" w:rsidRDefault="00392D17" w:rsidP="00392D17">
      <w:pPr>
        <w:pStyle w:val="B1"/>
        <w:ind w:left="852" w:firstLine="284"/>
        <w:rPr>
          <w:lang w:eastAsia="zh-CN"/>
        </w:rPr>
      </w:pPr>
      <w:r w:rsidRPr="00917FF8">
        <w:t xml:space="preserve">while </w:t>
      </w:r>
      <w:r w:rsidRPr="002922E2">
        <w:rPr>
          <w:position w:val="-10"/>
        </w:rPr>
        <w:object w:dxaOrig="740" w:dyaOrig="300" w14:anchorId="4108D6EE">
          <v:shape id="_x0000_i1062" type="#_x0000_t75" style="width:41.25pt;height:16.5pt" o:ole="">
            <v:imagedata r:id="rId75" o:title=""/>
          </v:shape>
          <o:OLEObject Type="Embed" ProgID="Equation.3" ShapeID="_x0000_i1062" DrawAspect="Content" ObjectID="_1611775361" r:id="rId76"/>
        </w:object>
      </w:r>
    </w:p>
    <w:p w14:paraId="511E0372" w14:textId="77777777" w:rsidR="00392D17" w:rsidRDefault="00392D17" w:rsidP="00392D17">
      <w:pPr>
        <w:pStyle w:val="B2"/>
        <w:ind w:left="1419" w:firstLine="0"/>
        <w:rPr>
          <w:lang w:eastAsia="zh-CN"/>
        </w:rPr>
      </w:pPr>
      <w:r w:rsidRPr="00516DF0">
        <w:rPr>
          <w:rFonts w:hint="eastAsia"/>
          <w:lang w:eastAsia="zh-CN"/>
        </w:rPr>
        <w:t xml:space="preserve">if </w:t>
      </w:r>
      <w:r>
        <w:rPr>
          <w:lang w:eastAsia="zh-CN"/>
        </w:rPr>
        <w:t xml:space="preserve">the UE is provided </w:t>
      </w:r>
      <w:r>
        <w:rPr>
          <w:i/>
          <w:lang w:val="en-US"/>
        </w:rPr>
        <w:t>TDD</w:t>
      </w:r>
      <w:r w:rsidRPr="00D6515C">
        <w:rPr>
          <w:i/>
          <w:lang w:val="en-US"/>
        </w:rPr>
        <w:t>-</w:t>
      </w:r>
      <w:r w:rsidRPr="00D6515C">
        <w:rPr>
          <w:i/>
        </w:rPr>
        <w:t>UL-DL-</w:t>
      </w:r>
      <w:r w:rsidRPr="00D6515C">
        <w:rPr>
          <w:i/>
          <w:lang w:val="en-US"/>
        </w:rPr>
        <w:t>ConfigurationCommon</w:t>
      </w:r>
      <w:r>
        <w:t xml:space="preserve"> </w:t>
      </w:r>
      <w:r w:rsidRPr="00AE3DDD">
        <w:t xml:space="preserve"> </w:t>
      </w:r>
      <w:r w:rsidRPr="00AE3DDD">
        <w:rPr>
          <w:lang w:eastAsia="zh-CN"/>
        </w:rPr>
        <w:t>or</w:t>
      </w:r>
      <w:r w:rsidRPr="00AE3DDD">
        <w:t xml:space="preserve"> </w:t>
      </w:r>
      <w:r>
        <w:rPr>
          <w:i/>
          <w:lang w:val="en-US"/>
        </w:rPr>
        <w:t>TDD</w:t>
      </w:r>
      <w:r w:rsidRPr="00190812">
        <w:rPr>
          <w:i/>
          <w:lang w:val="en-US"/>
        </w:rPr>
        <w:t>-</w:t>
      </w:r>
      <w:r w:rsidRPr="00190812">
        <w:rPr>
          <w:i/>
        </w:rPr>
        <w:t>UL-DL-</w:t>
      </w:r>
      <w:r w:rsidRPr="00190812">
        <w:rPr>
          <w:i/>
          <w:lang w:val="en-US"/>
        </w:rPr>
        <w:t>C</w:t>
      </w:r>
      <w:r w:rsidRPr="00190812">
        <w:rPr>
          <w:i/>
        </w:rPr>
        <w:t>onfig</w:t>
      </w:r>
      <w:r w:rsidRPr="00190812">
        <w:rPr>
          <w:i/>
          <w:lang w:val="en-US"/>
        </w:rPr>
        <w:t>D</w:t>
      </w:r>
      <w:r w:rsidRPr="00190812">
        <w:rPr>
          <w:i/>
        </w:rPr>
        <w:t>edicated</w:t>
      </w:r>
      <w:r w:rsidRPr="00AE3DDD">
        <w:rPr>
          <w:lang w:eastAsia="zh-CN"/>
        </w:rPr>
        <w:t xml:space="preserve"> and</w:t>
      </w:r>
      <w:r w:rsidRPr="00AE3DDD">
        <w:rPr>
          <w:lang w:val="en-US" w:eastAsia="zh-CN"/>
        </w:rPr>
        <w:t>,</w:t>
      </w:r>
      <w:r w:rsidRPr="00AE3DDD">
        <w:rPr>
          <w:lang w:eastAsia="zh-CN"/>
        </w:rPr>
        <w:t xml:space="preserve"> </w:t>
      </w:r>
      <w:r w:rsidRPr="00AE3DDD">
        <w:rPr>
          <w:rFonts w:hint="eastAsia"/>
          <w:lang w:eastAsia="zh-CN"/>
        </w:rPr>
        <w:t xml:space="preserve">for each slot </w:t>
      </w:r>
      <w:r w:rsidRPr="00AE3DDD">
        <w:rPr>
          <w:lang w:val="en-US" w:eastAsia="zh-CN"/>
        </w:rPr>
        <w:t>from slot</w:t>
      </w:r>
      <w:r>
        <w:rPr>
          <w:lang w:val="en-US" w:eastAsia="zh-CN"/>
        </w:rPr>
        <w:t xml:space="preserve"> </w:t>
      </w:r>
      <w:r w:rsidRPr="00B65338">
        <w:rPr>
          <w:position w:val="-12"/>
        </w:rPr>
        <w:object w:dxaOrig="3060" w:dyaOrig="360" w14:anchorId="0B2A3F4E">
          <v:shape id="_x0000_i1063" type="#_x0000_t75" style="width:156pt;height:18.75pt" o:ole="">
            <v:imagedata r:id="rId77" o:title=""/>
          </v:shape>
          <o:OLEObject Type="Embed" ProgID="Equation.3" ShapeID="_x0000_i1063" DrawAspect="Content" ObjectID="_1611775362" r:id="rId78"/>
        </w:object>
      </w:r>
      <w:r w:rsidRPr="00AE3DDD">
        <w:rPr>
          <w:rFonts w:hint="eastAsia"/>
          <w:lang w:eastAsia="zh-CN"/>
        </w:rPr>
        <w:t xml:space="preserve"> to slot </w:t>
      </w:r>
      <w:r w:rsidRPr="00B65338">
        <w:rPr>
          <w:position w:val="-12"/>
        </w:rPr>
        <w:object w:dxaOrig="2100" w:dyaOrig="360" w14:anchorId="6ECB5AD1">
          <v:shape id="_x0000_i1064" type="#_x0000_t75" style="width:108pt;height:18.75pt" o:ole="">
            <v:imagedata r:id="rId79" o:title=""/>
          </v:shape>
          <o:OLEObject Type="Embed" ProgID="Equation.3" ShapeID="_x0000_i1064" DrawAspect="Content" ObjectID="_1611775363" r:id="rId80"/>
        </w:object>
      </w:r>
      <w:r w:rsidRPr="00AE3DDD">
        <w:rPr>
          <w:rFonts w:hint="eastAsia"/>
          <w:lang w:eastAsia="zh-CN"/>
        </w:rPr>
        <w:t>,</w:t>
      </w:r>
      <w:ins w:id="34" w:author="Author">
        <w:r>
          <w:rPr>
            <w:lang w:eastAsia="zh-CN"/>
          </w:rPr>
          <w:t xml:space="preserve"> </w:t>
        </w:r>
        <w:r w:rsidRPr="009C35C9">
          <w:t xml:space="preserve">where </w:t>
        </w:r>
        <m:oMath>
          <m:r>
            <w:rPr>
              <w:rFonts w:ascii="Cambria Math" w:hAnsi="Cambria Math"/>
            </w:rPr>
            <m:t>n_D</m:t>
          </m:r>
        </m:oMath>
        <w:r w:rsidRPr="009C35C9">
          <w:t xml:space="preserve"> is DL slot of </w:t>
        </w:r>
        <w:r w:rsidRPr="009C35C9">
          <w:rPr>
            <w:lang w:eastAsia="zh-CN"/>
          </w:rPr>
          <w:t>corresponding row r,</w:t>
        </w:r>
        <w:r w:rsidRPr="00933929">
          <w:rPr>
            <w:lang w:eastAsia="zh-CN"/>
          </w:rPr>
          <w:t xml:space="preserve"> </w:t>
        </w:r>
      </w:ins>
      <w:r w:rsidRPr="00E20580">
        <w:rPr>
          <w:lang w:eastAsia="zh-CN"/>
        </w:rPr>
        <w:t xml:space="preserve"> </w:t>
      </w:r>
      <w:r w:rsidRPr="00E20580">
        <w:rPr>
          <w:rFonts w:hint="eastAsia"/>
          <w:lang w:eastAsia="zh-CN"/>
        </w:rPr>
        <w:t xml:space="preserve">at least one symbol of the PDSCH time resource </w:t>
      </w:r>
      <w:r>
        <w:rPr>
          <w:rFonts w:hint="eastAsia"/>
          <w:lang w:eastAsia="zh-CN"/>
        </w:rPr>
        <w:t xml:space="preserve">derived by row </w:t>
      </w:r>
      <w:r w:rsidRPr="005E0856">
        <w:rPr>
          <w:position w:val="-4"/>
        </w:rPr>
        <w:object w:dxaOrig="160" w:dyaOrig="180" w14:anchorId="0A67E8B5">
          <v:shape id="_x0000_i1065" type="#_x0000_t75" style="width:6pt;height:12pt" o:ole="">
            <v:imagedata r:id="rId81" o:title=""/>
          </v:shape>
          <o:OLEObject Type="Embed" ProgID="Equation.3" ShapeID="_x0000_i1065" DrawAspect="Content" ObjectID="_1611775364" r:id="rId82"/>
        </w:object>
      </w:r>
      <w:r>
        <w:t xml:space="preserve"> </w:t>
      </w:r>
      <w:r>
        <w:rPr>
          <w:rFonts w:hint="eastAsia"/>
          <w:lang w:eastAsia="zh-CN"/>
        </w:rPr>
        <w:t>is</w:t>
      </w:r>
      <w:r w:rsidRPr="00917FF8">
        <w:rPr>
          <w:rFonts w:hint="eastAsia"/>
          <w:lang w:eastAsia="zh-CN"/>
        </w:rPr>
        <w:t xml:space="preserve"> configured as UL</w:t>
      </w:r>
      <w:r>
        <w:rPr>
          <w:rFonts w:hint="eastAsia"/>
          <w:i/>
          <w:lang w:eastAsia="zh-CN"/>
        </w:rPr>
        <w:t xml:space="preserve"> </w:t>
      </w:r>
      <w:r>
        <w:rPr>
          <w:rFonts w:hint="eastAsia"/>
          <w:lang w:eastAsia="zh-CN"/>
        </w:rPr>
        <w:t>where</w:t>
      </w:r>
      <w:r>
        <w:rPr>
          <w:lang w:eastAsia="zh-CN"/>
        </w:rPr>
        <w:t xml:space="preserve"> </w:t>
      </w:r>
      <w:r w:rsidRPr="003659EA">
        <w:rPr>
          <w:position w:val="-12"/>
        </w:rPr>
        <w:object w:dxaOrig="380" w:dyaOrig="320" w14:anchorId="4F572711">
          <v:shape id="_x0000_i1066" type="#_x0000_t75" style="width:16.5pt;height:16.5pt" o:ole="">
            <v:imagedata r:id="rId83" o:title=""/>
          </v:shape>
          <o:OLEObject Type="Embed" ProgID="Equation.3" ShapeID="_x0000_i1066" DrawAspect="Content" ObjectID="_1611775365" r:id="rId84"/>
        </w:object>
      </w:r>
      <w:r>
        <w:rPr>
          <w:rFonts w:hint="eastAsia"/>
          <w:lang w:eastAsia="zh-CN"/>
        </w:rPr>
        <w:t xml:space="preserve"> is the</w:t>
      </w:r>
      <w:r w:rsidRPr="00A25B66">
        <w:rPr>
          <w:rFonts w:hint="eastAsia"/>
          <w:i/>
          <w:lang w:eastAsia="zh-CN"/>
        </w:rPr>
        <w:t xml:space="preserve"> k</w:t>
      </w:r>
      <w:r>
        <w:rPr>
          <w:rFonts w:hint="eastAsia"/>
          <w:lang w:eastAsia="zh-CN"/>
        </w:rPr>
        <w:t xml:space="preserve">-th slot timing value in set </w:t>
      </w:r>
      <w:r w:rsidRPr="00232ADB">
        <w:rPr>
          <w:position w:val="-10"/>
        </w:rPr>
        <w:object w:dxaOrig="300" w:dyaOrig="340" w14:anchorId="5D82A3AC">
          <v:shape id="_x0000_i1067" type="#_x0000_t75" style="width:14.25pt;height:16.5pt" o:ole="">
            <v:imagedata r:id="rId47" o:title=""/>
          </v:shape>
          <o:OLEObject Type="Embed" ProgID="Equation.3" ShapeID="_x0000_i1067" DrawAspect="Content" ObjectID="_1611775366" r:id="rId85"/>
        </w:object>
      </w:r>
      <w:r w:rsidRPr="008618BB">
        <w:rPr>
          <w:rFonts w:hint="eastAsia"/>
          <w:lang w:eastAsia="zh-CN"/>
        </w:rPr>
        <w:t xml:space="preserve">, </w:t>
      </w:r>
    </w:p>
    <w:p w14:paraId="07770AD4" w14:textId="77777777" w:rsidR="00392D17" w:rsidRDefault="00392D17" w:rsidP="00392D17">
      <w:pPr>
        <w:pStyle w:val="B3"/>
        <w:ind w:left="1702" w:firstLine="2"/>
        <w:rPr>
          <w:lang w:eastAsia="zh-CN"/>
        </w:rPr>
      </w:pPr>
      <w:r w:rsidRPr="00232ADB">
        <w:rPr>
          <w:position w:val="-6"/>
        </w:rPr>
        <w:object w:dxaOrig="780" w:dyaOrig="240" w14:anchorId="77CDD7EB">
          <v:shape id="_x0000_i1068" type="#_x0000_t75" style="width:36pt;height:12pt" o:ole="">
            <v:imagedata r:id="rId86" o:title=""/>
          </v:shape>
          <o:OLEObject Type="Embed" ProgID="Equation.3" ShapeID="_x0000_i1068" DrawAspect="Content" ObjectID="_1611775367" r:id="rId87"/>
        </w:object>
      </w:r>
      <w:r>
        <w:t>;</w:t>
      </w:r>
    </w:p>
    <w:p w14:paraId="7CE71565" w14:textId="77777777" w:rsidR="00392D17" w:rsidRPr="0085403A" w:rsidRDefault="00392D17" w:rsidP="00392D17">
      <w:pPr>
        <w:pStyle w:val="B2"/>
        <w:ind w:left="1419" w:firstLine="1"/>
        <w:rPr>
          <w:lang w:eastAsia="zh-CN"/>
        </w:rPr>
      </w:pPr>
      <w:r w:rsidRPr="00917FF8">
        <w:rPr>
          <w:rFonts w:hint="eastAsia"/>
          <w:lang w:eastAsia="zh-CN"/>
        </w:rPr>
        <w:t>end if</w:t>
      </w:r>
    </w:p>
    <w:p w14:paraId="482CAE3D" w14:textId="77777777" w:rsidR="00392D17" w:rsidRPr="008618BB" w:rsidRDefault="00392D17" w:rsidP="00392D17">
      <w:pPr>
        <w:pStyle w:val="B2"/>
        <w:ind w:left="1418" w:firstLine="1"/>
        <w:rPr>
          <w:lang w:eastAsia="zh-CN"/>
        </w:rPr>
      </w:pPr>
      <w:r w:rsidRPr="00451A45">
        <w:rPr>
          <w:position w:val="-4"/>
        </w:rPr>
        <w:object w:dxaOrig="700" w:dyaOrig="220" w14:anchorId="2EE15BCA">
          <v:shape id="_x0000_i1069" type="#_x0000_t75" style="width:36pt;height:12pt" o:ole="">
            <v:imagedata r:id="rId88" o:title=""/>
          </v:shape>
          <o:OLEObject Type="Embed" ProgID="Equation.3" ShapeID="_x0000_i1069" DrawAspect="Content" ObjectID="_1611775368" r:id="rId89"/>
        </w:object>
      </w:r>
      <w:r w:rsidRPr="008618BB">
        <w:rPr>
          <w:lang w:eastAsia="zh-CN"/>
        </w:rPr>
        <w:t xml:space="preserve">; </w:t>
      </w:r>
    </w:p>
    <w:p w14:paraId="75253F63" w14:textId="77777777" w:rsidR="00392D17" w:rsidRDefault="00392D17" w:rsidP="00392D17">
      <w:pPr>
        <w:pStyle w:val="B1"/>
        <w:ind w:left="852" w:firstLine="284"/>
        <w:rPr>
          <w:lang w:eastAsia="zh-CN"/>
        </w:rPr>
      </w:pPr>
      <w:r w:rsidRPr="00B916EC">
        <w:rPr>
          <w:rFonts w:hint="eastAsia"/>
          <w:lang w:eastAsia="zh-CN"/>
        </w:rPr>
        <w:t>end while</w:t>
      </w:r>
    </w:p>
    <w:p w14:paraId="30FDA204" w14:textId="77777777" w:rsidR="00392D17" w:rsidRDefault="00392D17" w:rsidP="00392D17">
      <w:pPr>
        <w:pStyle w:val="B1"/>
        <w:ind w:left="1134" w:firstLine="0"/>
        <w:rPr>
          <w:rFonts w:cs="Arial"/>
          <w:lang w:eastAsia="zh-CN"/>
        </w:rPr>
      </w:pPr>
      <w:r>
        <w:rPr>
          <w:lang w:val="en-US" w:eastAsia="zh-CN"/>
        </w:rPr>
        <w:t>if</w:t>
      </w:r>
      <w:r>
        <w:rPr>
          <w:rFonts w:hint="eastAsia"/>
          <w:lang w:eastAsia="zh-CN"/>
        </w:rPr>
        <w:t xml:space="preserve"> </w:t>
      </w:r>
      <w:r w:rsidRPr="00AF1A70">
        <w:t xml:space="preserve">the </w:t>
      </w:r>
      <w:r>
        <w:rPr>
          <w:lang w:val="en-US"/>
        </w:rPr>
        <w:t xml:space="preserve">UE </w:t>
      </w:r>
      <w:r>
        <w:t xml:space="preserve">does not </w:t>
      </w:r>
      <w:r w:rsidRPr="00AF1A70">
        <w:t xml:space="preserve">indicate </w:t>
      </w:r>
      <w:r>
        <w:rPr>
          <w:lang w:val="en-US"/>
        </w:rP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unicast PDSCH per slot</w:t>
      </w:r>
      <w:r>
        <w:rPr>
          <w:rFonts w:hint="eastAsia"/>
          <w:lang w:eastAsia="zh-CN"/>
        </w:rPr>
        <w:t xml:space="preserve"> </w:t>
      </w:r>
      <w:del w:id="35" w:author="Author">
        <w:r w:rsidDel="009C35C9">
          <w:rPr>
            <w:lang w:eastAsia="zh-CN"/>
          </w:rPr>
          <w:delText>and</w:delText>
        </w:r>
        <w:r w:rsidDel="009C35C9">
          <w:rPr>
            <w:lang w:val="en-US" w:eastAsia="zh-CN"/>
          </w:rPr>
          <w:delText xml:space="preserve"> </w:delText>
        </w:r>
        <w:r w:rsidRPr="00AE44D6" w:rsidDel="009C35C9">
          <w:rPr>
            <w:rFonts w:cs="Arial"/>
            <w:position w:val="-6"/>
            <w:lang w:eastAsia="zh-CN"/>
          </w:rPr>
          <w:object w:dxaOrig="580" w:dyaOrig="240" w14:anchorId="168B3352">
            <v:shape id="_x0000_i1070" type="#_x0000_t75" style="width:30pt;height:12pt" o:ole="">
              <v:imagedata r:id="rId90" o:title=""/>
            </v:shape>
            <o:OLEObject Type="Embed" ProgID="Equation.3" ShapeID="_x0000_i1070" DrawAspect="Content" ObjectID="_1611775369" r:id="rId91"/>
          </w:object>
        </w:r>
      </w:del>
      <w:r>
        <w:rPr>
          <w:rFonts w:cs="Arial" w:hint="eastAsia"/>
          <w:lang w:eastAsia="zh-CN"/>
        </w:rPr>
        <w:t xml:space="preserve">, </w:t>
      </w:r>
    </w:p>
    <w:p w14:paraId="0D3D4068" w14:textId="77777777" w:rsidR="00392D17" w:rsidRPr="009C35C9" w:rsidRDefault="00392D17" w:rsidP="00392D17">
      <w:pPr>
        <w:pStyle w:val="B2"/>
        <w:ind w:left="1418" w:firstLine="2"/>
        <w:rPr>
          <w:ins w:id="36" w:author="Author"/>
        </w:rPr>
      </w:pPr>
      <w:ins w:id="37" w:author="Author">
        <w:r w:rsidRPr="009C35C9">
          <w:rPr>
            <w:lang w:eastAsia="zh-CN"/>
          </w:rPr>
          <w:t>S</w:t>
        </w:r>
        <w:r w:rsidRPr="009C35C9">
          <w:rPr>
            <w:rFonts w:hint="eastAsia"/>
            <w:lang w:eastAsia="zh-CN"/>
          </w:rPr>
          <w:t xml:space="preserve">et </w:t>
        </w:r>
        <m:oMath>
          <m:r>
            <w:rPr>
              <w:rFonts w:ascii="Cambria Math" w:hAnsi="Cambria Math"/>
            </w:rPr>
            <m:t>r=0</m:t>
          </m:r>
        </m:oMath>
      </w:ins>
    </w:p>
    <w:p w14:paraId="01DC9E2B" w14:textId="77777777" w:rsidR="00392D17" w:rsidRPr="009C35C9" w:rsidRDefault="00392D17" w:rsidP="00392D17">
      <w:pPr>
        <w:pStyle w:val="B2"/>
        <w:ind w:left="1571" w:firstLine="589"/>
        <w:rPr>
          <w:ins w:id="38" w:author="Author"/>
          <w:lang w:eastAsia="zh-CN"/>
        </w:rPr>
      </w:pPr>
      <w:ins w:id="39" w:author="Author">
        <w:r w:rsidRPr="009C35C9">
          <w:t xml:space="preserve">while </w:t>
        </w:r>
        <m:oMath>
          <m:r>
            <w:rPr>
              <w:rFonts w:ascii="Cambria Math" w:hAnsi="Cambria Math"/>
            </w:rPr>
            <m:t>r</m:t>
          </m:r>
          <m:r>
            <m:rPr>
              <m:sty m:val="p"/>
            </m:rPr>
            <w:rPr>
              <w:rFonts w:ascii="Cambria Math" w:hAnsi="Cambria Math"/>
            </w:rPr>
            <m:t>&lt;C(R)</m:t>
          </m:r>
        </m:oMath>
        <w:r w:rsidRPr="009C35C9">
          <w:rPr>
            <w:lang w:eastAsia="zh-CN"/>
          </w:rPr>
          <w:t xml:space="preserve"> </w:t>
        </w:r>
      </w:ins>
    </w:p>
    <w:p w14:paraId="07AC7692" w14:textId="77777777" w:rsidR="00392D17" w:rsidRPr="00A412A9" w:rsidRDefault="00DB4312" w:rsidP="00392D17">
      <w:pPr>
        <w:pStyle w:val="B2"/>
        <w:ind w:left="2401" w:firstLine="479"/>
        <w:rPr>
          <w:ins w:id="40" w:author="Author"/>
          <w:lang w:eastAsia="zh-CN"/>
        </w:rPr>
      </w:pPr>
      <m:oMathPara>
        <m:oMathParaPr>
          <m:jc m:val="left"/>
        </m:oMathParaPr>
        <m:oMath>
          <m:sSub>
            <m:sSubPr>
              <m:ctrlPr>
                <w:ins w:id="41" w:author="Author">
                  <w:rPr>
                    <w:rFonts w:ascii="Cambria Math" w:eastAsiaTheme="minorEastAsia" w:hAnsi="Cambria Math"/>
                    <w:i/>
                  </w:rPr>
                </w:ins>
              </m:ctrlPr>
            </m:sSubPr>
            <m:e>
              <m:r>
                <w:ins w:id="42" w:author="Author">
                  <w:rPr>
                    <w:rFonts w:ascii="Cambria Math" w:eastAsiaTheme="minorEastAsia" w:hAnsi="Cambria Math"/>
                  </w:rPr>
                  <m:t>b</m:t>
                </w:ins>
              </m:r>
            </m:e>
            <m:sub>
              <m:r>
                <w:ins w:id="43" w:author="Author">
                  <w:rPr>
                    <w:rFonts w:ascii="Cambria Math" w:eastAsiaTheme="minorEastAsia" w:hAnsi="Cambria Math"/>
                  </w:rPr>
                  <m:t>r,k</m:t>
                </w:ins>
              </m:r>
            </m:sub>
          </m:sSub>
          <m:r>
            <w:ins w:id="44" w:author="Author">
              <w:rPr>
                <w:rFonts w:ascii="Cambria Math" w:eastAsiaTheme="minorEastAsia" w:hAnsi="Cambria Math"/>
              </w:rPr>
              <m:t>=j+</m:t>
            </w:ins>
          </m:r>
          <m:d>
            <m:dPr>
              <m:begChr m:val="⌊"/>
              <m:endChr m:val="⌋"/>
              <m:ctrlPr>
                <w:ins w:id="45" w:author="Author">
                  <w:rPr>
                    <w:rFonts w:ascii="Cambria Math" w:eastAsiaTheme="minorEastAsia" w:hAnsi="Cambria Math"/>
                    <w:i/>
                  </w:rPr>
                </w:ins>
              </m:ctrlPr>
            </m:dPr>
            <m:e>
              <m:r>
                <w:ins w:id="46" w:author="Author">
                  <w:rPr>
                    <w:rFonts w:ascii="Cambria Math" w:eastAsiaTheme="minorEastAsia" w:hAnsi="Cambria Math"/>
                  </w:rPr>
                  <m:t>S/14</m:t>
                </w:ins>
              </m:r>
            </m:e>
          </m:d>
          <m:r>
            <w:ins w:id="47" w:author="Author">
              <w:rPr>
                <w:rFonts w:ascii="Cambria Math" w:hAnsi="Cambria Math"/>
              </w:rPr>
              <m:t xml:space="preserve"> </m:t>
            </w:ins>
          </m:r>
        </m:oMath>
      </m:oMathPara>
    </w:p>
    <w:p w14:paraId="7E4D7330" w14:textId="77777777" w:rsidR="00392D17" w:rsidRPr="00A412A9" w:rsidRDefault="00DB4312" w:rsidP="00392D17">
      <w:pPr>
        <w:pStyle w:val="B2"/>
        <w:ind w:left="2379" w:firstLine="22"/>
        <w:rPr>
          <w:ins w:id="48" w:author="Author"/>
        </w:rPr>
      </w:pPr>
      <m:oMathPara>
        <m:oMathParaPr>
          <m:jc m:val="left"/>
        </m:oMathParaPr>
        <m:oMath>
          <m:sSub>
            <m:sSubPr>
              <m:ctrlPr>
                <w:ins w:id="49" w:author="Author">
                  <w:rPr>
                    <w:rFonts w:ascii="Cambria Math" w:hAnsi="Cambria Math"/>
                    <w:i/>
                    <w:lang w:eastAsia="zh-CN"/>
                  </w:rPr>
                </w:ins>
              </m:ctrlPr>
            </m:sSubPr>
            <m:e>
              <m:r>
                <w:ins w:id="50" w:author="Author">
                  <w:rPr>
                    <w:rFonts w:ascii="Cambria Math" w:hAnsi="Cambria Math"/>
                    <w:lang w:eastAsia="zh-CN"/>
                  </w:rPr>
                  <m:t>M</m:t>
                </w:ins>
              </m:r>
            </m:e>
            <m:sub>
              <m:r>
                <w:ins w:id="51" w:author="Author">
                  <w:rPr>
                    <w:rFonts w:ascii="Cambria Math" w:hAnsi="Cambria Math"/>
                    <w:lang w:eastAsia="zh-CN"/>
                  </w:rPr>
                  <m:t>A,c</m:t>
                </w:ins>
              </m:r>
            </m:sub>
          </m:sSub>
          <m:r>
            <w:ins w:id="52" w:author="Author">
              <w:rPr>
                <w:rFonts w:ascii="Cambria Math" w:hAnsi="Cambria Math"/>
                <w:lang w:eastAsia="zh-CN"/>
              </w:rPr>
              <m:t>=</m:t>
            </w:ins>
          </m:r>
          <m:sSub>
            <m:sSubPr>
              <m:ctrlPr>
                <w:ins w:id="53" w:author="Author">
                  <w:rPr>
                    <w:rFonts w:ascii="Cambria Math" w:hAnsi="Cambria Math"/>
                    <w:i/>
                    <w:lang w:eastAsia="zh-CN"/>
                  </w:rPr>
                </w:ins>
              </m:ctrlPr>
            </m:sSubPr>
            <m:e>
              <m:r>
                <w:ins w:id="54" w:author="Author">
                  <w:rPr>
                    <w:rFonts w:ascii="Cambria Math" w:hAnsi="Cambria Math"/>
                    <w:lang w:eastAsia="zh-CN"/>
                  </w:rPr>
                  <m:t>M</m:t>
                </w:ins>
              </m:r>
            </m:e>
            <m:sub>
              <m:r>
                <w:ins w:id="55" w:author="Author">
                  <w:rPr>
                    <w:rFonts w:ascii="Cambria Math" w:hAnsi="Cambria Math"/>
                    <w:lang w:eastAsia="zh-CN"/>
                  </w:rPr>
                  <m:t>A,c</m:t>
                </w:ins>
              </m:r>
            </m:sub>
          </m:sSub>
          <m:r>
            <w:ins w:id="56" w:author="Author">
              <w:rPr>
                <w:rFonts w:ascii="Cambria Math" w:hAnsi="Cambria Math"/>
                <w:lang w:eastAsia="zh-CN"/>
              </w:rPr>
              <m:t xml:space="preserve"> ∪(</m:t>
            </w:ins>
          </m:r>
          <m:r>
            <w:ins w:id="57" w:author="Author">
              <w:rPr>
                <w:rFonts w:ascii="Cambria Math" w:eastAsiaTheme="minorEastAsia" w:hAnsi="Cambria Math"/>
              </w:rPr>
              <m:t>j+</m:t>
            </w:ins>
          </m:r>
          <m:d>
            <m:dPr>
              <m:begChr m:val="⌊"/>
              <m:endChr m:val="⌋"/>
              <m:ctrlPr>
                <w:ins w:id="58" w:author="Author">
                  <w:rPr>
                    <w:rFonts w:ascii="Cambria Math" w:eastAsiaTheme="minorEastAsia" w:hAnsi="Cambria Math"/>
                    <w:i/>
                  </w:rPr>
                </w:ins>
              </m:ctrlPr>
            </m:dPr>
            <m:e>
              <m:r>
                <w:ins w:id="59" w:author="Author">
                  <w:rPr>
                    <w:rFonts w:ascii="Cambria Math" w:eastAsiaTheme="minorEastAsia" w:hAnsi="Cambria Math"/>
                  </w:rPr>
                  <m:t>S/14</m:t>
                </w:ins>
              </m:r>
            </m:e>
          </m:d>
        </m:oMath>
      </m:oMathPara>
    </w:p>
    <w:p w14:paraId="7C48F974" w14:textId="77777777" w:rsidR="00392D17" w:rsidRPr="00A412A9" w:rsidRDefault="00392D17" w:rsidP="00392D17">
      <w:pPr>
        <w:pStyle w:val="B2"/>
        <w:ind w:left="2357" w:firstLine="44"/>
        <w:rPr>
          <w:ins w:id="60" w:author="Author"/>
          <w:rFonts w:eastAsiaTheme="minorEastAsia"/>
          <w:lang w:eastAsia="zh-CN"/>
        </w:rPr>
      </w:pPr>
      <m:oMathPara>
        <m:oMathParaPr>
          <m:jc m:val="left"/>
        </m:oMathParaPr>
        <m:oMath>
          <m:r>
            <w:ins w:id="61" w:author="Author">
              <w:rPr>
                <w:rFonts w:ascii="Cambria Math" w:eastAsiaTheme="minorEastAsia" w:hAnsi="Cambria Math"/>
                <w:lang w:eastAsia="zh-CN"/>
              </w:rPr>
              <m:t>B=B</m:t>
            </w:ins>
          </m:r>
          <m:r>
            <w:ins w:id="62" w:author="Author">
              <w:rPr>
                <w:rFonts w:ascii="Cambria Math" w:hAnsi="Cambria Math"/>
                <w:lang w:eastAsia="zh-CN"/>
              </w:rPr>
              <m:t>∪</m:t>
            </w:ins>
          </m:r>
          <m:sSub>
            <m:sSubPr>
              <m:ctrlPr>
                <w:ins w:id="63" w:author="Author">
                  <w:rPr>
                    <w:rFonts w:ascii="Cambria Math" w:eastAsiaTheme="minorEastAsia" w:hAnsi="Cambria Math"/>
                    <w:i/>
                    <w:lang w:eastAsia="zh-CN"/>
                  </w:rPr>
                </w:ins>
              </m:ctrlPr>
            </m:sSubPr>
            <m:e>
              <m:r>
                <w:ins w:id="64" w:author="Author">
                  <w:rPr>
                    <w:rFonts w:ascii="Cambria Math" w:eastAsiaTheme="minorEastAsia" w:hAnsi="Cambria Math"/>
                    <w:lang w:eastAsia="zh-CN"/>
                  </w:rPr>
                  <m:t>b</m:t>
                </w:ins>
              </m:r>
            </m:e>
            <m:sub>
              <m:r>
                <w:ins w:id="65" w:author="Author">
                  <w:rPr>
                    <w:rFonts w:ascii="Cambria Math" w:eastAsiaTheme="minorEastAsia" w:hAnsi="Cambria Math"/>
                    <w:lang w:eastAsia="zh-CN"/>
                  </w:rPr>
                  <m:t>r,k</m:t>
                </w:ins>
              </m:r>
            </m:sub>
          </m:sSub>
        </m:oMath>
      </m:oMathPara>
    </w:p>
    <w:p w14:paraId="1696BFF8" w14:textId="77777777" w:rsidR="00392D17" w:rsidRPr="009C35C9" w:rsidRDefault="00392D17" w:rsidP="00392D17">
      <w:pPr>
        <w:pStyle w:val="B2"/>
        <w:ind w:left="2335" w:firstLine="22"/>
        <w:rPr>
          <w:ins w:id="66" w:author="Author"/>
          <w:lang w:eastAsia="zh-CN"/>
        </w:rPr>
      </w:pPr>
      <m:oMath>
        <m:r>
          <w:ins w:id="67" w:author="Author">
            <w:rPr>
              <w:rFonts w:ascii="Cambria Math" w:hAnsi="Cambria Math"/>
              <w:lang w:eastAsia="zh-CN"/>
            </w:rPr>
            <m:t>r=r+1</m:t>
          </w:ins>
        </m:r>
      </m:oMath>
      <w:ins w:id="68" w:author="Author">
        <w:r w:rsidRPr="009C35C9">
          <w:rPr>
            <w:lang w:eastAsia="zh-CN"/>
          </w:rPr>
          <w:t>;</w:t>
        </w:r>
      </w:ins>
    </w:p>
    <w:p w14:paraId="304F4511" w14:textId="77777777" w:rsidR="00392D17" w:rsidRDefault="00392D17" w:rsidP="00392D17">
      <w:pPr>
        <w:pStyle w:val="B2"/>
        <w:ind w:left="1440" w:firstLine="720"/>
        <w:rPr>
          <w:lang w:eastAsia="zh-CN"/>
        </w:rPr>
      </w:pPr>
      <w:ins w:id="69" w:author="Author">
        <w:r w:rsidRPr="009C35C9">
          <w:rPr>
            <w:lang w:eastAsia="zh-CN"/>
          </w:rPr>
          <w:t>end while</w:t>
        </w:r>
      </w:ins>
    </w:p>
    <w:p w14:paraId="6C196AF3" w14:textId="77777777" w:rsidR="00392D17" w:rsidRPr="009C35C9" w:rsidRDefault="00392D17" w:rsidP="00392D17">
      <w:pPr>
        <w:pStyle w:val="B2"/>
        <w:ind w:left="1440" w:firstLine="0"/>
        <w:rPr>
          <w:ins w:id="70" w:author="Author"/>
          <w:lang w:eastAsia="zh-CN"/>
        </w:rPr>
      </w:pPr>
      <m:oMathPara>
        <m:oMathParaPr>
          <m:jc m:val="left"/>
        </m:oMathParaPr>
        <m:oMath>
          <m:r>
            <w:ins w:id="71" w:author="Author">
              <w:rPr>
                <w:rFonts w:ascii="Cambria Math" w:hAnsi="Cambria Math"/>
                <w:lang w:eastAsia="zh-CN"/>
              </w:rPr>
              <m:t xml:space="preserve"> j=j+</m:t>
            </w:ins>
          </m:r>
          <m:r>
            <w:ins w:id="72" w:author="Author">
              <m:rPr>
                <m:sty m:val="p"/>
              </m:rPr>
              <w:rPr>
                <w:rFonts w:ascii="Cambria Math" w:hAnsi="Cambria Math"/>
                <w:lang w:eastAsia="zh-CN"/>
              </w:rPr>
              <m:t>max⁡</m:t>
            </w:ins>
          </m:r>
          <m:r>
            <w:ins w:id="73" w:author="Author">
              <w:rPr>
                <w:rFonts w:ascii="Cambria Math" w:hAnsi="Cambria Math"/>
                <w:lang w:eastAsia="zh-CN"/>
              </w:rPr>
              <m:t>(</m:t>
            </w:ins>
          </m:r>
          <m:sSup>
            <m:sSupPr>
              <m:ctrlPr>
                <w:ins w:id="74" w:author="Author">
                  <w:rPr>
                    <w:rFonts w:ascii="Cambria Math" w:hAnsi="Cambria Math"/>
                    <w:i/>
                    <w:lang w:eastAsia="zh-CN"/>
                  </w:rPr>
                </w:ins>
              </m:ctrlPr>
            </m:sSupPr>
            <m:e>
              <m:r>
                <w:ins w:id="75" w:author="Author">
                  <w:rPr>
                    <w:rFonts w:ascii="Cambria Math" w:hAnsi="Cambria Math"/>
                    <w:lang w:eastAsia="zh-CN"/>
                  </w:rPr>
                  <m:t>2</m:t>
                </w:ins>
              </m:r>
            </m:e>
            <m:sup>
              <m:sSub>
                <m:sSubPr>
                  <m:ctrlPr>
                    <w:ins w:id="76" w:author="Author">
                      <w:rPr>
                        <w:rFonts w:ascii="Cambria Math" w:hAnsi="Cambria Math"/>
                        <w:i/>
                        <w:lang w:eastAsia="zh-CN"/>
                      </w:rPr>
                    </w:ins>
                  </m:ctrlPr>
                </m:sSubPr>
                <m:e>
                  <m:r>
                    <w:ins w:id="77" w:author="Author">
                      <w:rPr>
                        <w:rFonts w:ascii="Cambria Math" w:hAnsi="Cambria Math"/>
                        <w:lang w:eastAsia="zh-CN"/>
                      </w:rPr>
                      <m:t>μ</m:t>
                    </w:ins>
                  </m:r>
                </m:e>
                <m:sub>
                  <m:r>
                    <w:ins w:id="78" w:author="Author">
                      <w:rPr>
                        <w:rFonts w:ascii="Cambria Math" w:hAnsi="Cambria Math"/>
                        <w:lang w:eastAsia="zh-CN"/>
                      </w:rPr>
                      <m:t>DL</m:t>
                    </w:ins>
                  </m:r>
                </m:sub>
              </m:sSub>
              <m:r>
                <w:ins w:id="79" w:author="Author">
                  <w:rPr>
                    <w:rFonts w:ascii="Cambria Math" w:hAnsi="Cambria Math"/>
                    <w:lang w:eastAsia="zh-CN"/>
                  </w:rPr>
                  <m:t>-</m:t>
                </w:ins>
              </m:r>
              <m:sSub>
                <m:sSubPr>
                  <m:ctrlPr>
                    <w:ins w:id="80" w:author="Author">
                      <w:rPr>
                        <w:rFonts w:ascii="Cambria Math" w:hAnsi="Cambria Math"/>
                        <w:i/>
                        <w:lang w:eastAsia="zh-CN"/>
                      </w:rPr>
                    </w:ins>
                  </m:ctrlPr>
                </m:sSubPr>
                <m:e>
                  <m:r>
                    <w:ins w:id="81" w:author="Author">
                      <w:rPr>
                        <w:rFonts w:ascii="Cambria Math" w:hAnsi="Cambria Math"/>
                        <w:lang w:eastAsia="zh-CN"/>
                      </w:rPr>
                      <m:t>μ</m:t>
                    </w:ins>
                  </m:r>
                </m:e>
                <m:sub>
                  <m:r>
                    <w:ins w:id="82" w:author="Author">
                      <w:rPr>
                        <w:rFonts w:ascii="Cambria Math" w:hAnsi="Cambria Math"/>
                        <w:lang w:eastAsia="zh-CN"/>
                      </w:rPr>
                      <m:t>UL</m:t>
                    </w:ins>
                  </m:r>
                </m:sub>
              </m:sSub>
            </m:sup>
          </m:sSup>
          <m:r>
            <w:ins w:id="83" w:author="Author">
              <w:rPr>
                <w:rFonts w:ascii="Cambria Math" w:hAnsi="Cambria Math"/>
                <w:lang w:eastAsia="zh-CN"/>
              </w:rPr>
              <m:t>,1)</m:t>
            </w:ins>
          </m:r>
        </m:oMath>
      </m:oMathPara>
    </w:p>
    <w:p w14:paraId="2628DAF3" w14:textId="77777777" w:rsidR="00392D17" w:rsidRDefault="00392D17" w:rsidP="00392D17">
      <w:pPr>
        <w:pStyle w:val="B2"/>
        <w:ind w:left="1418" w:firstLine="2"/>
        <w:rPr>
          <w:lang w:eastAsia="zh-CN"/>
        </w:rPr>
      </w:pPr>
      <w:del w:id="84" w:author="Author">
        <w:r w:rsidRPr="00E46902" w:rsidDel="009C35C9">
          <w:rPr>
            <w:position w:val="-12"/>
            <w:lang w:eastAsia="zh-CN"/>
          </w:rPr>
          <w:object w:dxaOrig="1359" w:dyaOrig="320" w14:anchorId="753C8995">
            <v:shape id="_x0000_i1071" type="#_x0000_t75" style="width:67.5pt;height:16.5pt" o:ole="">
              <v:imagedata r:id="rId92" o:title=""/>
            </v:shape>
            <o:OLEObject Type="Embed" ProgID="Equation.3" ShapeID="_x0000_i1071" DrawAspect="Content" ObjectID="_1611775370" r:id="rId93"/>
          </w:object>
        </w:r>
        <w:r w:rsidDel="009C35C9">
          <w:rPr>
            <w:lang w:val="en-US" w:eastAsia="zh-CN"/>
          </w:rPr>
          <w:delText>;</w:delText>
        </w:r>
        <w:r w:rsidRPr="00BF6343" w:rsidDel="009C35C9">
          <w:rPr>
            <w:lang w:eastAsia="zh-CN"/>
          </w:rPr>
          <w:delText xml:space="preserve"> </w:delText>
        </w:r>
      </w:del>
    </w:p>
    <w:p w14:paraId="08645AB2" w14:textId="77777777" w:rsidR="00392D17" w:rsidRPr="00D62C0E" w:rsidDel="009C35C9" w:rsidRDefault="00392D17" w:rsidP="00392D17">
      <w:pPr>
        <w:pStyle w:val="B2"/>
        <w:ind w:left="1418" w:firstLine="2"/>
        <w:rPr>
          <w:del w:id="85" w:author="Author"/>
          <w:lang w:val="en-US" w:eastAsia="zh-CN"/>
        </w:rPr>
      </w:pPr>
      <w:del w:id="86" w:author="Author">
        <w:r w:rsidRPr="00E46902" w:rsidDel="009C35C9">
          <w:rPr>
            <w:position w:val="-10"/>
          </w:rPr>
          <w:object w:dxaOrig="740" w:dyaOrig="279" w14:anchorId="2E770D32">
            <v:shape id="_x0000_i1072" type="#_x0000_t75" style="width:36.75pt;height:13.5pt" o:ole="">
              <v:imagedata r:id="rId94" o:title=""/>
            </v:shape>
            <o:OLEObject Type="Embed" ProgID="Equation.3" ShapeID="_x0000_i1072" DrawAspect="Content" ObjectID="_1611775371" r:id="rId95"/>
          </w:object>
        </w:r>
        <w:r w:rsidDel="009C35C9">
          <w:rPr>
            <w:lang w:val="en-US"/>
          </w:rPr>
          <w:delText>;</w:delText>
        </w:r>
      </w:del>
    </w:p>
    <w:p w14:paraId="0CF81DE8" w14:textId="77777777" w:rsidR="00392D17" w:rsidRDefault="00392D17" w:rsidP="00392D17">
      <w:pPr>
        <w:pStyle w:val="B2"/>
        <w:ind w:left="1419" w:firstLine="1"/>
        <w:rPr>
          <w:lang w:eastAsia="zh-CN"/>
        </w:rPr>
      </w:pPr>
      <w:r w:rsidRPr="00397445">
        <w:t>The UE does not expect to receive SPS PDSCH release and unicast PDSCH in a same slot;</w:t>
      </w:r>
    </w:p>
    <w:p w14:paraId="25A00C73" w14:textId="77777777" w:rsidR="00392D17" w:rsidRPr="00AE44D6" w:rsidRDefault="00392D17" w:rsidP="00392D17">
      <w:pPr>
        <w:pStyle w:val="B1"/>
        <w:ind w:left="852" w:firstLine="284"/>
        <w:rPr>
          <w:lang w:eastAsia="zh-CN"/>
        </w:rPr>
      </w:pPr>
      <w:r>
        <w:rPr>
          <w:lang w:eastAsia="zh-CN"/>
        </w:rPr>
        <w:t xml:space="preserve">else </w:t>
      </w:r>
    </w:p>
    <w:p w14:paraId="080A4FFA" w14:textId="77777777" w:rsidR="00392D17" w:rsidRDefault="00392D17" w:rsidP="00392D17">
      <w:pPr>
        <w:pStyle w:val="B1"/>
        <w:ind w:left="1136" w:firstLine="284"/>
        <w:rPr>
          <w:lang w:eastAsia="zh-CN"/>
        </w:rPr>
      </w:pPr>
      <w:r>
        <w:rPr>
          <w:lang w:eastAsia="zh-CN"/>
        </w:rPr>
        <w:lastRenderedPageBreak/>
        <w:t xml:space="preserve">Set </w:t>
      </w:r>
      <w:r w:rsidRPr="002922E2">
        <w:rPr>
          <w:position w:val="-10"/>
        </w:rPr>
        <w:object w:dxaOrig="440" w:dyaOrig="300" w14:anchorId="2841F894">
          <v:shape id="_x0000_i1073" type="#_x0000_t75" style="width:27.75pt;height:14.25pt" o:ole="">
            <v:imagedata r:id="rId96" o:title=""/>
          </v:shape>
          <o:OLEObject Type="Embed" ProgID="Equation.3" ShapeID="_x0000_i1073" DrawAspect="Content" ObjectID="_1611775372" r:id="rId97"/>
        </w:object>
      </w:r>
      <w:r>
        <w:t xml:space="preserve"> to the cardinality of </w:t>
      </w:r>
      <w:r w:rsidRPr="00232ADB">
        <w:rPr>
          <w:position w:val="-4"/>
        </w:rPr>
        <w:object w:dxaOrig="220" w:dyaOrig="220" w14:anchorId="05EA0F33">
          <v:shape id="_x0000_i1074" type="#_x0000_t75" style="width:12pt;height:12pt" o:ole="">
            <v:imagedata r:id="rId64" o:title=""/>
          </v:shape>
          <o:OLEObject Type="Embed" ProgID="Equation.3" ShapeID="_x0000_i1074" DrawAspect="Content" ObjectID="_1611775373" r:id="rId98"/>
        </w:object>
      </w:r>
    </w:p>
    <w:p w14:paraId="0EAAE624" w14:textId="77777777" w:rsidR="00392D17" w:rsidRPr="00917FF8" w:rsidRDefault="00392D17" w:rsidP="00392D17">
      <w:pPr>
        <w:pStyle w:val="B1"/>
        <w:ind w:left="1136" w:firstLine="284"/>
        <w:rPr>
          <w:lang w:eastAsia="zh-CN"/>
        </w:rPr>
      </w:pPr>
      <w:r w:rsidRPr="00516DF0">
        <w:rPr>
          <w:rFonts w:hint="eastAsia"/>
          <w:lang w:eastAsia="zh-CN"/>
        </w:rPr>
        <w:t xml:space="preserve">Set </w:t>
      </w:r>
      <w:r w:rsidRPr="00451A45">
        <w:rPr>
          <w:position w:val="-6"/>
        </w:rPr>
        <w:object w:dxaOrig="220" w:dyaOrig="200" w14:anchorId="7F55CB4D">
          <v:shape id="_x0000_i1075" type="#_x0000_t75" style="width:12pt;height:12pt" o:ole="">
            <v:imagedata r:id="rId99" o:title=""/>
          </v:shape>
          <o:OLEObject Type="Embed" ProgID="Equation.3" ShapeID="_x0000_i1075" DrawAspect="Content" ObjectID="_1611775374" r:id="rId100"/>
        </w:object>
      </w:r>
      <w:r w:rsidRPr="00516DF0">
        <w:rPr>
          <w:rFonts w:hint="eastAsia"/>
          <w:lang w:eastAsia="zh-CN"/>
        </w:rPr>
        <w:t xml:space="preserve"> </w:t>
      </w:r>
      <w:r w:rsidRPr="002462F4">
        <w:rPr>
          <w:rFonts w:hint="eastAsia"/>
          <w:lang w:eastAsia="zh-CN"/>
        </w:rPr>
        <w:t xml:space="preserve">to </w:t>
      </w:r>
      <w:r>
        <w:rPr>
          <w:lang w:eastAsia="zh-CN"/>
        </w:rPr>
        <w:t xml:space="preserve">the </w:t>
      </w:r>
      <w:r w:rsidRPr="002462F4">
        <w:rPr>
          <w:rFonts w:hint="eastAsia"/>
          <w:lang w:eastAsia="zh-CN"/>
        </w:rPr>
        <w:t xml:space="preserve">smallest </w:t>
      </w:r>
      <w:r w:rsidRPr="002462F4">
        <w:rPr>
          <w:lang w:eastAsia="zh-CN"/>
        </w:rPr>
        <w:t>last</w:t>
      </w:r>
      <w:r w:rsidRPr="002462F4">
        <w:rPr>
          <w:rFonts w:hint="eastAsia"/>
          <w:lang w:eastAsia="zh-CN"/>
        </w:rPr>
        <w:t xml:space="preserve"> OFDM symbol index</w:t>
      </w:r>
      <w:r>
        <w:rPr>
          <w:lang w:eastAsia="zh-CN"/>
        </w:rPr>
        <w:t>, as</w:t>
      </w:r>
      <w:r>
        <w:rPr>
          <w:rFonts w:hint="eastAsia"/>
          <w:lang w:eastAsia="zh-CN"/>
        </w:rPr>
        <w:t xml:space="preserve"> determined by</w:t>
      </w:r>
      <w:r>
        <w:rPr>
          <w:lang w:eastAsia="zh-CN"/>
        </w:rPr>
        <w:t xml:space="preserve"> the</w:t>
      </w:r>
      <w:ins w:id="87" w:author="Author">
        <w:r>
          <w:rPr>
            <w:lang w:eastAsia="zh-CN"/>
          </w:rPr>
          <w:t xml:space="preserve"> modified</w:t>
        </w:r>
      </w:ins>
      <w:r w:rsidRPr="0048482F">
        <w:rPr>
          <w:color w:val="000000"/>
        </w:rPr>
        <w:t xml:space="preserve"> </w:t>
      </w:r>
      <w:r w:rsidRPr="0048482F">
        <w:rPr>
          <w:i/>
          <w:color w:val="000000"/>
        </w:rPr>
        <w:t>SLIV</w:t>
      </w:r>
      <w:r>
        <w:rPr>
          <w:lang w:eastAsia="zh-CN"/>
        </w:rPr>
        <w:t xml:space="preserve">, among all rows of </w:t>
      </w:r>
      <w:r w:rsidRPr="00232ADB">
        <w:rPr>
          <w:position w:val="-4"/>
        </w:rPr>
        <w:object w:dxaOrig="220" w:dyaOrig="220" w14:anchorId="19653685">
          <v:shape id="_x0000_i1076" type="#_x0000_t75" style="width:12pt;height:12pt" o:ole="">
            <v:imagedata r:id="rId64" o:title=""/>
          </v:shape>
          <o:OLEObject Type="Embed" ProgID="Equation.3" ShapeID="_x0000_i1076" DrawAspect="Content" ObjectID="_1611775375" r:id="rId101"/>
        </w:object>
      </w:r>
    </w:p>
    <w:p w14:paraId="4D4BAF05" w14:textId="77777777" w:rsidR="00392D17" w:rsidRDefault="00392D17" w:rsidP="00392D17">
      <w:pPr>
        <w:pStyle w:val="B1"/>
        <w:ind w:left="1136" w:firstLine="284"/>
        <w:rPr>
          <w:lang w:eastAsia="zh-CN"/>
        </w:rPr>
      </w:pPr>
      <w:r>
        <w:rPr>
          <w:lang w:eastAsia="zh-CN"/>
        </w:rPr>
        <w:t xml:space="preserve">while </w:t>
      </w:r>
      <w:r w:rsidRPr="00CA6E16">
        <w:rPr>
          <w:rFonts w:cs="Arial"/>
          <w:position w:val="-6"/>
          <w:lang w:eastAsia="zh-CN"/>
        </w:rPr>
        <w:object w:dxaOrig="580" w:dyaOrig="240" w14:anchorId="5AE9555F">
          <v:shape id="_x0000_i1077" type="#_x0000_t75" style="width:30pt;height:12pt" o:ole="">
            <v:imagedata r:id="rId90" o:title=""/>
          </v:shape>
          <o:OLEObject Type="Embed" ProgID="Equation.3" ShapeID="_x0000_i1077" DrawAspect="Content" ObjectID="_1611775376" r:id="rId102"/>
        </w:object>
      </w:r>
    </w:p>
    <w:p w14:paraId="6B8638A4" w14:textId="77777777" w:rsidR="00392D17" w:rsidRDefault="00392D17" w:rsidP="00392D17">
      <w:pPr>
        <w:pStyle w:val="B1"/>
        <w:ind w:left="1420" w:firstLine="284"/>
        <w:rPr>
          <w:lang w:eastAsia="zh-CN"/>
        </w:rPr>
      </w:pPr>
      <w:r w:rsidRPr="00917FF8">
        <w:rPr>
          <w:lang w:eastAsia="zh-CN"/>
        </w:rPr>
        <w:t>S</w:t>
      </w:r>
      <w:r w:rsidRPr="00917FF8">
        <w:rPr>
          <w:rFonts w:hint="eastAsia"/>
          <w:lang w:eastAsia="zh-CN"/>
        </w:rPr>
        <w:t xml:space="preserve">et </w:t>
      </w:r>
      <w:r w:rsidRPr="00451A45">
        <w:rPr>
          <w:position w:val="-6"/>
        </w:rPr>
        <w:object w:dxaOrig="460" w:dyaOrig="240" w14:anchorId="447CFB2C">
          <v:shape id="_x0000_i1078" type="#_x0000_t75" style="width:24pt;height:12pt" o:ole="">
            <v:imagedata r:id="rId103" o:title=""/>
          </v:shape>
          <o:OLEObject Type="Embed" ProgID="Equation.3" ShapeID="_x0000_i1078" DrawAspect="Content" ObjectID="_1611775377" r:id="rId104"/>
        </w:object>
      </w:r>
      <w:r w:rsidRPr="00516DF0">
        <w:rPr>
          <w:rFonts w:hint="eastAsia"/>
          <w:lang w:eastAsia="zh-CN"/>
        </w:rPr>
        <w:t xml:space="preserve"> </w:t>
      </w:r>
    </w:p>
    <w:p w14:paraId="1737E604" w14:textId="77777777" w:rsidR="00392D17" w:rsidRDefault="00392D17" w:rsidP="00392D17">
      <w:pPr>
        <w:pStyle w:val="B2"/>
        <w:ind w:left="1703" w:firstLine="1"/>
        <w:rPr>
          <w:lang w:eastAsia="zh-CN"/>
        </w:rPr>
      </w:pPr>
      <w:r w:rsidRPr="00917FF8">
        <w:t xml:space="preserve">while </w:t>
      </w:r>
      <w:r w:rsidRPr="002922E2">
        <w:rPr>
          <w:position w:val="-10"/>
        </w:rPr>
        <w:object w:dxaOrig="740" w:dyaOrig="300" w14:anchorId="09BCA2C6">
          <v:shape id="_x0000_i1079" type="#_x0000_t75" style="width:45pt;height:16.5pt" o:ole="">
            <v:imagedata r:id="rId105" o:title=""/>
          </v:shape>
          <o:OLEObject Type="Embed" ProgID="Equation.3" ShapeID="_x0000_i1079" DrawAspect="Content" ObjectID="_1611775378" r:id="rId106"/>
        </w:object>
      </w:r>
    </w:p>
    <w:p w14:paraId="567FD36F" w14:textId="77777777" w:rsidR="00392D17" w:rsidRDefault="00392D17" w:rsidP="00392D17">
      <w:pPr>
        <w:pStyle w:val="B3"/>
        <w:ind w:left="1981" w:firstLine="1"/>
        <w:rPr>
          <w:lang w:eastAsia="zh-CN"/>
        </w:rPr>
      </w:pPr>
      <w:r w:rsidRPr="00516DF0">
        <w:rPr>
          <w:rFonts w:hint="eastAsia"/>
          <w:lang w:eastAsia="zh-CN"/>
        </w:rPr>
        <w:t xml:space="preserve">if </w:t>
      </w:r>
      <w:r w:rsidRPr="00272FBE">
        <w:rPr>
          <w:position w:val="-6"/>
        </w:rPr>
        <w:object w:dxaOrig="560" w:dyaOrig="240" w14:anchorId="24BD4CF7">
          <v:shape id="_x0000_i1080" type="#_x0000_t75" style="width:30pt;height:12pt" o:ole="">
            <v:imagedata r:id="rId107" o:title=""/>
          </v:shape>
          <o:OLEObject Type="Embed" ProgID="Equation.3" ShapeID="_x0000_i1080" DrawAspect="Content" ObjectID="_1611775379" r:id="rId108"/>
        </w:object>
      </w:r>
      <w:r w:rsidRPr="00516DF0">
        <w:rPr>
          <w:rFonts w:hint="eastAsia"/>
          <w:lang w:eastAsia="zh-CN"/>
        </w:rPr>
        <w:t xml:space="preserve"> </w:t>
      </w:r>
      <w:r>
        <w:rPr>
          <w:lang w:eastAsia="zh-CN"/>
        </w:rPr>
        <w:t xml:space="preserve">for </w:t>
      </w:r>
      <w:r w:rsidRPr="00917FF8">
        <w:rPr>
          <w:rFonts w:cs="Arial" w:hint="eastAsia"/>
          <w:lang w:eastAsia="zh-CN"/>
        </w:rPr>
        <w:t xml:space="preserve">start OFDM symbol index </w:t>
      </w:r>
      <w:r w:rsidRPr="00232ADB">
        <w:rPr>
          <w:position w:val="-6"/>
        </w:rPr>
        <w:object w:dxaOrig="200" w:dyaOrig="240" w14:anchorId="0D3E5AB4">
          <v:shape id="_x0000_i1081" type="#_x0000_t75" style="width:12pt;height:12pt" o:ole="">
            <v:imagedata r:id="rId109" o:title=""/>
          </v:shape>
          <o:OLEObject Type="Embed" ProgID="Equation.3" ShapeID="_x0000_i1081" DrawAspect="Content" ObjectID="_1611775380" r:id="rId110"/>
        </w:object>
      </w:r>
      <w:r w:rsidRPr="00917FF8">
        <w:rPr>
          <w:rFonts w:cs="Arial" w:hint="eastAsia"/>
          <w:lang w:eastAsia="zh-CN"/>
        </w:rPr>
        <w:t xml:space="preserve"> for </w:t>
      </w:r>
      <w:r w:rsidRPr="002E3595">
        <w:t>row</w:t>
      </w:r>
      <w:r w:rsidRPr="00917FF8">
        <w:rPr>
          <w:rFonts w:cs="Arial" w:hint="eastAsia"/>
          <w:lang w:eastAsia="zh-CN"/>
        </w:rPr>
        <w:t xml:space="preserve"> </w:t>
      </w:r>
      <w:r w:rsidRPr="00D319D6">
        <w:rPr>
          <w:position w:val="-4"/>
        </w:rPr>
        <w:object w:dxaOrig="160" w:dyaOrig="180" w14:anchorId="2C2A5CFF">
          <v:shape id="_x0000_i1082" type="#_x0000_t75" style="width:7.5pt;height:10.5pt" o:ole="">
            <v:imagedata r:id="rId111" o:title=""/>
          </v:shape>
          <o:OLEObject Type="Embed" ProgID="Equation.3" ShapeID="_x0000_i1082" DrawAspect="Content" ObjectID="_1611775381" r:id="rId112"/>
        </w:object>
      </w:r>
      <w:r>
        <w:t xml:space="preserve"> </w:t>
      </w:r>
    </w:p>
    <w:p w14:paraId="00DF3B12" w14:textId="77777777" w:rsidR="00392D17" w:rsidRPr="002462F4" w:rsidRDefault="00392D17" w:rsidP="00392D17">
      <w:pPr>
        <w:pStyle w:val="B4"/>
        <w:ind w:left="2262" w:firstLine="0"/>
        <w:rPr>
          <w:lang w:eastAsia="zh-CN"/>
        </w:rPr>
      </w:pPr>
      <w:del w:id="88" w:author="Author">
        <w:r w:rsidRPr="00467B78" w:rsidDel="00EC24AB">
          <w:rPr>
            <w:position w:val="-12"/>
          </w:rPr>
          <w:object w:dxaOrig="820" w:dyaOrig="320" w14:anchorId="703E5F8D">
            <v:shape id="_x0000_i1083" type="#_x0000_t75" style="width:40.5pt;height:16.5pt" o:ole="">
              <v:imagedata r:id="rId113" o:title=""/>
            </v:shape>
            <o:OLEObject Type="Embed" ProgID="Equation.3" ShapeID="_x0000_i1083" DrawAspect="Content" ObjectID="_1611775382" r:id="rId114"/>
          </w:object>
        </w:r>
      </w:del>
      <m:oMath>
        <m:sSub>
          <m:sSubPr>
            <m:ctrlPr>
              <w:ins w:id="89" w:author="Author">
                <w:rPr>
                  <w:rFonts w:ascii="Cambria Math" w:hAnsi="Cambria Math"/>
                  <w:i/>
                </w:rPr>
              </w:ins>
            </m:ctrlPr>
          </m:sSubPr>
          <m:e>
            <m:r>
              <w:ins w:id="90" w:author="Author">
                <w:rPr>
                  <w:rFonts w:ascii="Cambria Math" w:hAnsi="Cambria Math"/>
                </w:rPr>
                <m:t>b</m:t>
              </w:ins>
            </m:r>
          </m:e>
          <m:sub>
            <m:r>
              <w:ins w:id="91" w:author="Author">
                <w:rPr>
                  <w:rFonts w:ascii="Cambria Math" w:hAnsi="Cambria Math"/>
                </w:rPr>
                <m:t>r,k</m:t>
              </w:ins>
            </m:r>
          </m:sub>
        </m:sSub>
      </m:oMath>
      <w:r w:rsidRPr="002462F4">
        <w:t>;</w:t>
      </w:r>
      <w:r w:rsidRPr="002462F4">
        <w:rPr>
          <w:rFonts w:hint="eastAsia"/>
          <w:lang w:eastAsia="zh-CN"/>
        </w:rPr>
        <w:t xml:space="preserve"> </w:t>
      </w:r>
      <w:r w:rsidRPr="00D319D6">
        <w:rPr>
          <w:rFonts w:hint="eastAsia"/>
          <w:lang w:eastAsia="zh-CN"/>
        </w:rPr>
        <w:t xml:space="preserve">- index of </w:t>
      </w:r>
      <w:r>
        <w:rPr>
          <w:lang w:eastAsia="zh-CN"/>
        </w:rPr>
        <w:t xml:space="preserve">occasion for </w:t>
      </w:r>
      <w:r w:rsidRPr="00D319D6">
        <w:t>candidate PDSCH reception</w:t>
      </w:r>
      <w:r>
        <w:rPr>
          <w:rFonts w:hint="eastAsia"/>
          <w:lang w:eastAsia="zh-CN"/>
        </w:rPr>
        <w:t xml:space="preserve"> </w:t>
      </w:r>
      <w:r>
        <w:rPr>
          <w:lang w:eastAsia="zh-CN"/>
        </w:rPr>
        <w:t xml:space="preserve">or SPS PDSCH release </w:t>
      </w:r>
      <w:r>
        <w:rPr>
          <w:rFonts w:hint="eastAsia"/>
          <w:lang w:eastAsia="zh-CN"/>
        </w:rPr>
        <w:t xml:space="preserve">associated with </w:t>
      </w:r>
      <w:r w:rsidRPr="00D319D6">
        <w:rPr>
          <w:rFonts w:hint="eastAsia"/>
          <w:lang w:eastAsia="zh-CN"/>
        </w:rPr>
        <w:t xml:space="preserve">row </w:t>
      </w:r>
      <w:r w:rsidRPr="00D319D6">
        <w:rPr>
          <w:position w:val="-4"/>
        </w:rPr>
        <w:object w:dxaOrig="160" w:dyaOrig="180" w14:anchorId="23E497EA">
          <v:shape id="_x0000_i1084" type="#_x0000_t75" style="width:7.5pt;height:10.5pt" o:ole="">
            <v:imagedata r:id="rId111" o:title=""/>
          </v:shape>
          <o:OLEObject Type="Embed" ProgID="Equation.3" ShapeID="_x0000_i1084" DrawAspect="Content" ObjectID="_1611775383" r:id="rId115"/>
        </w:object>
      </w:r>
    </w:p>
    <w:p w14:paraId="0EE9CAAE" w14:textId="77777777" w:rsidR="00392D17" w:rsidRDefault="00392D17" w:rsidP="00392D17">
      <w:pPr>
        <w:pStyle w:val="B4"/>
        <w:ind w:left="2262" w:firstLine="2"/>
        <w:rPr>
          <w:lang w:eastAsia="zh-CN"/>
        </w:rPr>
      </w:pPr>
      <w:r w:rsidRPr="00272FBE">
        <w:rPr>
          <w:position w:val="-6"/>
        </w:rPr>
        <w:object w:dxaOrig="780" w:dyaOrig="240" w14:anchorId="13A4B0DF">
          <v:shape id="_x0000_i1085" type="#_x0000_t75" style="width:36pt;height:12pt" o:ole="">
            <v:imagedata r:id="rId86" o:title=""/>
          </v:shape>
          <o:OLEObject Type="Embed" ProgID="Equation.3" ShapeID="_x0000_i1085" DrawAspect="Content" ObjectID="_1611775384" r:id="rId116"/>
        </w:object>
      </w:r>
      <w:r>
        <w:rPr>
          <w:rFonts w:hint="eastAsia"/>
          <w:lang w:eastAsia="zh-CN"/>
        </w:rPr>
        <w:t>;</w:t>
      </w:r>
    </w:p>
    <w:p w14:paraId="3A111DF9" w14:textId="77777777" w:rsidR="00392D17" w:rsidRPr="00917FF8" w:rsidRDefault="00392D17" w:rsidP="00392D17">
      <w:pPr>
        <w:pStyle w:val="B4"/>
        <w:ind w:left="2264" w:firstLine="8"/>
        <w:rPr>
          <w:lang w:eastAsia="zh-CN"/>
        </w:rPr>
      </w:pPr>
      <w:del w:id="92" w:author="Author">
        <w:r w:rsidRPr="00467B78" w:rsidDel="00EC24AB">
          <w:rPr>
            <w:rFonts w:cs="Arial"/>
            <w:position w:val="-12"/>
            <w:lang w:eastAsia="zh-CN"/>
          </w:rPr>
          <w:object w:dxaOrig="1160" w:dyaOrig="320" w14:anchorId="30220BB7">
            <v:shape id="_x0000_i1086" type="#_x0000_t75" style="width:57.75pt;height:16.5pt" o:ole="">
              <v:imagedata r:id="rId117" o:title=""/>
            </v:shape>
            <o:OLEObject Type="Embed" ProgID="Equation.3" ShapeID="_x0000_i1086" DrawAspect="Content" ObjectID="_1611775385" r:id="rId118"/>
          </w:object>
        </w:r>
      </w:del>
      <m:oMath>
        <m:r>
          <w:ins w:id="93" w:author="Author">
            <w:rPr>
              <w:rFonts w:ascii="Cambria Math" w:eastAsiaTheme="minorEastAsia" w:hAnsi="Cambria Math"/>
              <w:lang w:eastAsia="zh-CN"/>
            </w:rPr>
            <m:t>B=B</m:t>
          </w:ins>
        </m:r>
        <m:r>
          <w:ins w:id="94" w:author="Author">
            <w:rPr>
              <w:rFonts w:ascii="Cambria Math" w:hAnsi="Cambria Math"/>
              <w:lang w:eastAsia="zh-CN"/>
            </w:rPr>
            <m:t>∪</m:t>
          </w:ins>
        </m:r>
        <m:sSub>
          <m:sSubPr>
            <m:ctrlPr>
              <w:ins w:id="95" w:author="Author">
                <w:rPr>
                  <w:rFonts w:ascii="Cambria Math" w:eastAsiaTheme="minorEastAsia" w:hAnsi="Cambria Math"/>
                  <w:i/>
                  <w:lang w:eastAsia="zh-CN"/>
                </w:rPr>
              </w:ins>
            </m:ctrlPr>
          </m:sSubPr>
          <m:e>
            <m:r>
              <w:ins w:id="96" w:author="Author">
                <w:rPr>
                  <w:rFonts w:ascii="Cambria Math" w:eastAsiaTheme="minorEastAsia" w:hAnsi="Cambria Math"/>
                  <w:lang w:eastAsia="zh-CN"/>
                </w:rPr>
                <m:t>b</m:t>
              </w:ins>
            </m:r>
          </m:e>
          <m:sub>
            <m:r>
              <w:ins w:id="97" w:author="Author">
                <w:rPr>
                  <w:rFonts w:ascii="Cambria Math" w:eastAsiaTheme="minorEastAsia" w:hAnsi="Cambria Math"/>
                  <w:lang w:eastAsia="zh-CN"/>
                </w:rPr>
                <m:t>r,k</m:t>
              </w:ins>
            </m:r>
          </m:sub>
        </m:sSub>
      </m:oMath>
      <w:r>
        <w:rPr>
          <w:rFonts w:cs="Arial"/>
          <w:lang w:eastAsia="zh-CN"/>
        </w:rPr>
        <w:t>;</w:t>
      </w:r>
    </w:p>
    <w:p w14:paraId="3DB7B79B" w14:textId="77777777" w:rsidR="00392D17" w:rsidRPr="00917FF8" w:rsidRDefault="00392D17" w:rsidP="00392D17">
      <w:pPr>
        <w:pStyle w:val="B3"/>
        <w:ind w:left="1982" w:firstLine="1"/>
        <w:rPr>
          <w:lang w:eastAsia="zh-CN"/>
        </w:rPr>
      </w:pPr>
      <w:r w:rsidRPr="00917FF8">
        <w:rPr>
          <w:rFonts w:hint="eastAsia"/>
          <w:lang w:eastAsia="zh-CN"/>
        </w:rPr>
        <w:t>end if</w:t>
      </w:r>
    </w:p>
    <w:p w14:paraId="4C0B84E2" w14:textId="77777777" w:rsidR="00392D17" w:rsidRDefault="00392D17" w:rsidP="00392D17">
      <w:pPr>
        <w:pStyle w:val="B2"/>
        <w:ind w:left="1983" w:firstLine="5"/>
        <w:rPr>
          <w:rFonts w:cs="Arial"/>
          <w:lang w:eastAsia="zh-CN"/>
        </w:rPr>
      </w:pPr>
      <w:r w:rsidRPr="00451A45">
        <w:rPr>
          <w:position w:val="-4"/>
        </w:rPr>
        <w:object w:dxaOrig="700" w:dyaOrig="220" w14:anchorId="252847DE">
          <v:shape id="_x0000_i1087" type="#_x0000_t75" style="width:36pt;height:12pt" o:ole="">
            <v:imagedata r:id="rId88" o:title=""/>
          </v:shape>
          <o:OLEObject Type="Embed" ProgID="Equation.3" ShapeID="_x0000_i1087" DrawAspect="Content" ObjectID="_1611775386" r:id="rId119"/>
        </w:object>
      </w:r>
      <w:r w:rsidRPr="008618BB">
        <w:rPr>
          <w:lang w:eastAsia="zh-CN"/>
        </w:rPr>
        <w:t xml:space="preserve">; </w:t>
      </w:r>
    </w:p>
    <w:p w14:paraId="70F5A831" w14:textId="77777777" w:rsidR="00392D17" w:rsidRDefault="00392D17" w:rsidP="00392D17">
      <w:pPr>
        <w:pStyle w:val="B2"/>
        <w:ind w:left="1700" w:firstLine="1"/>
        <w:rPr>
          <w:lang w:eastAsia="zh-CN"/>
        </w:rPr>
      </w:pPr>
      <w:r w:rsidRPr="00B916EC">
        <w:rPr>
          <w:rFonts w:hint="eastAsia"/>
          <w:lang w:eastAsia="zh-CN"/>
        </w:rPr>
        <w:t>end while</w:t>
      </w:r>
    </w:p>
    <w:p w14:paraId="1B4254B1" w14:textId="77777777" w:rsidR="00392D17" w:rsidRDefault="00392D17" w:rsidP="00392D17">
      <w:pPr>
        <w:pStyle w:val="B2"/>
        <w:ind w:left="1701" w:firstLine="1"/>
        <w:rPr>
          <w:rFonts w:cs="Arial"/>
          <w:lang w:eastAsia="zh-CN"/>
        </w:rPr>
      </w:pPr>
      <w:r w:rsidRPr="002D789B">
        <w:rPr>
          <w:rFonts w:cs="Arial"/>
          <w:position w:val="-12"/>
          <w:lang w:eastAsia="zh-CN"/>
        </w:rPr>
        <w:object w:dxaOrig="1440" w:dyaOrig="320" w14:anchorId="1559E811">
          <v:shape id="_x0000_i1088" type="#_x0000_t75" style="width:66.75pt;height:16.5pt" o:ole="">
            <v:imagedata r:id="rId120" o:title=""/>
          </v:shape>
          <o:OLEObject Type="Embed" ProgID="Equation.3" ShapeID="_x0000_i1088" DrawAspect="Content" ObjectID="_1611775387" r:id="rId121"/>
        </w:object>
      </w:r>
    </w:p>
    <w:p w14:paraId="5AB7CB90" w14:textId="77777777" w:rsidR="00392D17" w:rsidRPr="00B916EC" w:rsidRDefault="00392D17" w:rsidP="00392D17">
      <w:pPr>
        <w:pStyle w:val="B2"/>
        <w:ind w:left="1702" w:firstLine="1"/>
        <w:rPr>
          <w:lang w:eastAsia="zh-CN"/>
        </w:rPr>
      </w:pPr>
      <w:r w:rsidRPr="00B916EC">
        <w:rPr>
          <w:position w:val="-10"/>
        </w:rPr>
        <w:object w:dxaOrig="740" w:dyaOrig="279" w14:anchorId="3528948A">
          <v:shape id="_x0000_i1089" type="#_x0000_t75" style="width:42.75pt;height:14.25pt" o:ole="">
            <v:imagedata r:id="rId94" o:title=""/>
          </v:shape>
          <o:OLEObject Type="Embed" ProgID="Equation.3" ShapeID="_x0000_i1089" DrawAspect="Content" ObjectID="_1611775388" r:id="rId122"/>
        </w:object>
      </w:r>
      <w:r w:rsidRPr="00B916EC">
        <w:t>;</w:t>
      </w:r>
    </w:p>
    <w:p w14:paraId="5809352B" w14:textId="77777777" w:rsidR="00392D17" w:rsidRDefault="00392D17" w:rsidP="00392D17">
      <w:pPr>
        <w:pStyle w:val="B2"/>
        <w:ind w:left="1703" w:firstLine="1"/>
        <w:rPr>
          <w:i/>
          <w:lang w:eastAsia="zh-CN"/>
        </w:rPr>
      </w:pPr>
      <w:r w:rsidRPr="002462F4">
        <w:rPr>
          <w:rFonts w:hint="eastAsia"/>
          <w:lang w:eastAsia="zh-CN"/>
        </w:rPr>
        <w:t xml:space="preserve">Set </w:t>
      </w:r>
      <w:r w:rsidRPr="002462F4">
        <w:rPr>
          <w:position w:val="-6"/>
        </w:rPr>
        <w:object w:dxaOrig="220" w:dyaOrig="200" w14:anchorId="70D74D18">
          <v:shape id="_x0000_i1090" type="#_x0000_t75" style="width:14.25pt;height:11.25pt" o:ole="">
            <v:imagedata r:id="rId123" o:title=""/>
          </v:shape>
          <o:OLEObject Type="Embed" ProgID="Equation.3" ShapeID="_x0000_i1090" DrawAspect="Content" ObjectID="_1611775389" r:id="rId124"/>
        </w:object>
      </w:r>
      <w:r w:rsidRPr="002462F4">
        <w:rPr>
          <w:rFonts w:hint="eastAsia"/>
          <w:lang w:eastAsia="zh-CN"/>
        </w:rPr>
        <w:t xml:space="preserve"> to </w:t>
      </w:r>
      <w:r w:rsidRPr="002462F4">
        <w:rPr>
          <w:lang w:eastAsia="zh-CN"/>
        </w:rPr>
        <w:t>the smallest last</w:t>
      </w:r>
      <w:r>
        <w:rPr>
          <w:lang w:eastAsia="zh-CN"/>
        </w:rPr>
        <w:t xml:space="preserve"> </w:t>
      </w:r>
      <w:r w:rsidRPr="002462F4">
        <w:rPr>
          <w:rFonts w:hint="eastAsia"/>
          <w:lang w:eastAsia="zh-CN"/>
        </w:rPr>
        <w:t>OFDM symbol index among all</w:t>
      </w:r>
      <w:r>
        <w:rPr>
          <w:lang w:eastAsia="zh-CN"/>
        </w:rPr>
        <w:t xml:space="preserve"> rows of </w:t>
      </w:r>
      <w:r w:rsidRPr="00232ADB">
        <w:rPr>
          <w:position w:val="-4"/>
        </w:rPr>
        <w:object w:dxaOrig="220" w:dyaOrig="220" w14:anchorId="0EB57F31">
          <v:shape id="_x0000_i1091" type="#_x0000_t75" style="width:12pt;height:12pt" o:ole="">
            <v:imagedata r:id="rId64" o:title=""/>
          </v:shape>
          <o:OLEObject Type="Embed" ProgID="Equation.3" ShapeID="_x0000_i1091" DrawAspect="Content" ObjectID="_1611775390" r:id="rId125"/>
        </w:object>
      </w:r>
      <w:r w:rsidRPr="002462F4">
        <w:rPr>
          <w:rFonts w:hint="eastAsia"/>
          <w:lang w:eastAsia="zh-CN"/>
        </w:rPr>
        <w:t>;</w:t>
      </w:r>
    </w:p>
    <w:p w14:paraId="74499500" w14:textId="77777777" w:rsidR="00392D17" w:rsidRDefault="00392D17" w:rsidP="00392D17">
      <w:pPr>
        <w:pStyle w:val="B1"/>
        <w:ind w:left="1136" w:firstLine="284"/>
        <w:rPr>
          <w:lang w:eastAsia="zh-CN"/>
        </w:rPr>
      </w:pPr>
      <w:r w:rsidRPr="00B916EC">
        <w:rPr>
          <w:rFonts w:hint="eastAsia"/>
          <w:lang w:eastAsia="zh-CN"/>
        </w:rPr>
        <w:t>end while</w:t>
      </w:r>
    </w:p>
    <w:p w14:paraId="45E60DCC" w14:textId="77777777" w:rsidR="00392D17" w:rsidRDefault="00392D17" w:rsidP="00392D17">
      <w:pPr>
        <w:pStyle w:val="B1"/>
        <w:ind w:left="852" w:firstLine="284"/>
        <w:rPr>
          <w:lang w:eastAsia="zh-CN"/>
        </w:rPr>
      </w:pPr>
      <w:r>
        <w:rPr>
          <w:lang w:eastAsia="zh-CN"/>
        </w:rPr>
        <w:t>end if</w:t>
      </w:r>
    </w:p>
    <w:p w14:paraId="25AC1B0F" w14:textId="7AE47C67" w:rsidR="00392D17" w:rsidDel="00B03A94" w:rsidRDefault="00392D17" w:rsidP="00392D17">
      <w:pPr>
        <w:pStyle w:val="B1"/>
        <w:ind w:firstLine="284"/>
        <w:rPr>
          <w:del w:id="98" w:author="Author"/>
          <w:lang w:val="en-US" w:eastAsia="zh-CN"/>
        </w:rPr>
      </w:pPr>
      <w:del w:id="99" w:author="Author">
        <w:r w:rsidDel="00B03A94">
          <w:rPr>
            <w:lang w:val="en-US" w:eastAsia="zh-CN"/>
          </w:rPr>
          <w:delText xml:space="preserve">end if </w:delText>
        </w:r>
      </w:del>
    </w:p>
    <w:p w14:paraId="5696E105" w14:textId="77777777" w:rsidR="00392D17" w:rsidDel="009C35C9" w:rsidRDefault="00392D17" w:rsidP="00392D17">
      <w:pPr>
        <w:pStyle w:val="B1"/>
        <w:ind w:firstLine="284"/>
        <w:rPr>
          <w:del w:id="100" w:author="Author"/>
          <w:lang w:val="en-US"/>
        </w:rPr>
      </w:pPr>
      <w:del w:id="101" w:author="Author">
        <w:r w:rsidRPr="00B964DB" w:rsidDel="009C35C9">
          <w:rPr>
            <w:position w:val="-10"/>
          </w:rPr>
          <w:object w:dxaOrig="940" w:dyaOrig="300" w14:anchorId="63DD3CD0">
            <v:shape id="_x0000_i1092" type="#_x0000_t75" style="width:49.5pt;height:16.5pt" o:ole="">
              <v:imagedata r:id="rId126" o:title=""/>
            </v:shape>
            <o:OLEObject Type="Embed" ProgID="Equation.3" ShapeID="_x0000_i1092" DrawAspect="Content" ObjectID="_1611775391" r:id="rId127"/>
          </w:object>
        </w:r>
        <w:r w:rsidDel="009C35C9">
          <w:rPr>
            <w:lang w:val="en-US"/>
          </w:rPr>
          <w:delText>;</w:delText>
        </w:r>
      </w:del>
    </w:p>
    <w:p w14:paraId="75435D19" w14:textId="77777777" w:rsidR="00392D17" w:rsidRPr="00B50E51" w:rsidDel="009C35C9" w:rsidRDefault="00392D17" w:rsidP="00392D17">
      <w:pPr>
        <w:pStyle w:val="B1"/>
        <w:ind w:firstLine="0"/>
        <w:rPr>
          <w:del w:id="102" w:author="Author"/>
          <w:lang w:val="en-US"/>
        </w:rPr>
      </w:pPr>
      <w:del w:id="103" w:author="Author">
        <w:r w:rsidDel="009C35C9">
          <w:rPr>
            <w:lang w:val="en-US"/>
          </w:rPr>
          <w:delText>end while</w:delText>
        </w:r>
      </w:del>
    </w:p>
    <w:p w14:paraId="34577195" w14:textId="77777777" w:rsidR="00392D17" w:rsidRDefault="00392D17" w:rsidP="00392D17">
      <w:pPr>
        <w:pStyle w:val="B1"/>
        <w:rPr>
          <w:lang w:eastAsia="zh-CN"/>
        </w:rPr>
      </w:pPr>
      <w:r>
        <w:rPr>
          <w:lang w:eastAsia="zh-CN"/>
        </w:rPr>
        <w:t>end if</w:t>
      </w:r>
    </w:p>
    <w:p w14:paraId="19AD3161" w14:textId="77777777" w:rsidR="00392D17" w:rsidRPr="00B50E51" w:rsidRDefault="00392D17" w:rsidP="00392D17">
      <w:pPr>
        <w:pStyle w:val="B1"/>
        <w:rPr>
          <w:lang w:val="en-US" w:eastAsia="zh-CN"/>
        </w:rPr>
      </w:pPr>
      <w:r w:rsidRPr="005E0856">
        <w:rPr>
          <w:position w:val="-6"/>
        </w:rPr>
        <w:object w:dxaOrig="740" w:dyaOrig="240" w14:anchorId="3972D260">
          <v:shape id="_x0000_i1093" type="#_x0000_t75" style="width:36pt;height:12pt" o:ole="">
            <v:imagedata r:id="rId128" o:title=""/>
          </v:shape>
          <o:OLEObject Type="Embed" ProgID="Equation.3" ShapeID="_x0000_i1093" DrawAspect="Content" ObjectID="_1611775392" r:id="rId129"/>
        </w:object>
      </w:r>
      <w:r>
        <w:rPr>
          <w:lang w:val="en-US"/>
        </w:rPr>
        <w:t>;</w:t>
      </w:r>
    </w:p>
    <w:p w14:paraId="244C1E52" w14:textId="77777777" w:rsidR="00392D17" w:rsidRPr="00232ADB" w:rsidRDefault="00392D17" w:rsidP="00392D17">
      <w:pPr>
        <w:rPr>
          <w:lang w:eastAsia="zh-CN"/>
        </w:rPr>
      </w:pPr>
      <w:r>
        <w:rPr>
          <w:rFonts w:hint="eastAsia"/>
          <w:lang w:eastAsia="zh-CN"/>
        </w:rPr>
        <w:t>end while</w:t>
      </w:r>
    </w:p>
    <w:p w14:paraId="1733FF97" w14:textId="36BE0168" w:rsidR="00392D17" w:rsidRDefault="00392D17" w:rsidP="00392D17">
      <w:pPr>
        <w:rPr>
          <w:lang w:eastAsia="zh-CN"/>
        </w:rPr>
      </w:pPr>
      <w:del w:id="104" w:author="Author">
        <w:r w:rsidDel="00B03A94">
          <w:rPr>
            <w:rFonts w:eastAsia="SimSun" w:hint="eastAsia"/>
            <w:lang w:eastAsia="zh-CN"/>
          </w:rPr>
          <w:delText>I</w:delText>
        </w:r>
        <w:r w:rsidDel="00B03A94">
          <w:rPr>
            <w:lang w:eastAsia="zh-CN"/>
          </w:rPr>
          <w:delText>f</w:delText>
        </w:r>
        <w:r w:rsidDel="00B03A94">
          <w:rPr>
            <w:rFonts w:hint="eastAsia"/>
            <w:lang w:eastAsia="zh-CN"/>
          </w:rPr>
          <w:delText xml:space="preserve"> </w:delText>
        </w:r>
        <w:r w:rsidRPr="00AF1A70" w:rsidDel="00B03A94">
          <w:delText xml:space="preserve">the </w:delText>
        </w:r>
        <w:r w:rsidDel="00B03A94">
          <w:delText xml:space="preserve">UE </w:delText>
        </w:r>
        <w:r w:rsidRPr="00AF1A70" w:rsidDel="00B03A94">
          <w:delText>indicate</w:delText>
        </w:r>
        <w:r w:rsidDel="00B03A94">
          <w:rPr>
            <w:rFonts w:eastAsia="SimSun" w:hint="eastAsia"/>
            <w:lang w:eastAsia="zh-CN"/>
          </w:rPr>
          <w:delText>s</w:delText>
        </w:r>
        <w:r w:rsidRPr="00AF1A70" w:rsidDel="00B03A94">
          <w:delText xml:space="preserve"> </w:delText>
        </w:r>
        <w:r w:rsidDel="00B03A94">
          <w:delText xml:space="preserve">a </w:delText>
        </w:r>
        <w:r w:rsidRPr="00AF1A70" w:rsidDel="00B03A94">
          <w:delText>capability</w:delText>
        </w:r>
        <w:r w:rsidDel="00B03A94">
          <w:delText xml:space="preserve"> to receive</w:delText>
        </w:r>
        <w:r w:rsidDel="00B03A94">
          <w:rPr>
            <w:rFonts w:hint="eastAsia"/>
            <w:lang w:eastAsia="zh-CN"/>
          </w:rPr>
          <w:delText xml:space="preserve"> </w:delText>
        </w:r>
        <w:r w:rsidDel="00B03A94">
          <w:rPr>
            <w:lang w:eastAsia="zh-CN"/>
          </w:rPr>
          <w:delText>more than</w:delText>
        </w:r>
        <w:r w:rsidDel="00B03A94">
          <w:rPr>
            <w:rFonts w:hint="eastAsia"/>
            <w:lang w:eastAsia="zh-CN"/>
          </w:rPr>
          <w:delText xml:space="preserve"> </w:delText>
        </w:r>
        <w:r w:rsidRPr="00AF1A70" w:rsidDel="00B03A94">
          <w:delText>one PDSCH per slo</w:delText>
        </w:r>
        <w:r w:rsidDel="00B03A94">
          <w:rPr>
            <w:rFonts w:eastAsia="SimSun" w:hint="eastAsia"/>
            <w:lang w:eastAsia="zh-CN"/>
          </w:rPr>
          <w:delText>t,</w:delText>
        </w:r>
        <w:r w:rsidDel="00B03A94">
          <w:rPr>
            <w:rFonts w:eastAsia="SimSun"/>
            <w:lang w:eastAsia="zh-CN"/>
          </w:rPr>
          <w:delText xml:space="preserve"> </w:delText>
        </w:r>
      </w:del>
      <w:ins w:id="105" w:author="Author">
        <w:r w:rsidR="00B03A94">
          <w:rPr>
            <w:rFonts w:eastAsia="SimSun"/>
            <w:lang w:eastAsia="zh-CN"/>
          </w:rPr>
          <w:t>F</w:t>
        </w:r>
      </w:ins>
      <w:del w:id="106" w:author="Author">
        <w:r w:rsidDel="00B03A94">
          <w:rPr>
            <w:lang w:eastAsia="zh-CN"/>
          </w:rPr>
          <w:delText>f</w:delText>
        </w:r>
      </w:del>
      <w:r>
        <w:rPr>
          <w:rFonts w:hint="eastAsia"/>
          <w:lang w:eastAsia="zh-CN"/>
        </w:rPr>
        <w:t xml:space="preserve">or </w:t>
      </w:r>
      <w:r>
        <w:rPr>
          <w:lang w:eastAsia="zh-CN"/>
        </w:rPr>
        <w:t xml:space="preserve">occasions of candidate PDSCH receptions corresponding to </w:t>
      </w:r>
      <w:r>
        <w:rPr>
          <w:rFonts w:hint="eastAsia"/>
          <w:lang w:eastAsia="zh-CN"/>
        </w:rPr>
        <w:t xml:space="preserve">rows of </w:t>
      </w:r>
      <w:r w:rsidRPr="00D319D6">
        <w:rPr>
          <w:position w:val="-4"/>
          <w:lang w:eastAsia="zh-CN"/>
        </w:rPr>
        <w:object w:dxaOrig="220" w:dyaOrig="220" w14:anchorId="04FD8C6A">
          <v:shape id="_x0000_i1094" type="#_x0000_t75" style="width:12pt;height:12pt" o:ole="">
            <v:imagedata r:id="rId27" o:title=""/>
          </v:shape>
          <o:OLEObject Type="Embed" ProgID="Equation.3" ShapeID="_x0000_i1094" DrawAspect="Content" ObjectID="_1611775393" r:id="rId130"/>
        </w:object>
      </w:r>
      <w:r>
        <w:rPr>
          <w:lang w:eastAsia="zh-CN"/>
        </w:rPr>
        <w:t>associated</w:t>
      </w:r>
      <w:r>
        <w:rPr>
          <w:rFonts w:hint="eastAsia"/>
          <w:lang w:eastAsia="zh-CN"/>
        </w:rPr>
        <w:t xml:space="preserve"> with a same value of </w:t>
      </w:r>
      <w:del w:id="107" w:author="Author">
        <w:r w:rsidRPr="00467B78" w:rsidDel="005537B6">
          <w:rPr>
            <w:position w:val="-12"/>
          </w:rPr>
          <w:object w:dxaOrig="499" w:dyaOrig="320" w14:anchorId="0E006254">
            <v:shape id="_x0000_i1095" type="#_x0000_t75" style="width:24.75pt;height:16.5pt" o:ole="">
              <v:imagedata r:id="rId131" o:title=""/>
            </v:shape>
            <o:OLEObject Type="Embed" ProgID="Equation.3" ShapeID="_x0000_i1095" DrawAspect="Content" ObjectID="_1611775394" r:id="rId132"/>
          </w:object>
        </w:r>
      </w:del>
      <m:oMath>
        <m:sSub>
          <m:sSubPr>
            <m:ctrlPr>
              <w:ins w:id="108" w:author="Author">
                <w:rPr>
                  <w:rFonts w:ascii="Cambria Math" w:hAnsi="Cambria Math"/>
                  <w:i/>
                </w:rPr>
              </w:ins>
            </m:ctrlPr>
          </m:sSubPr>
          <m:e>
            <m:r>
              <w:ins w:id="109" w:author="Author">
                <w:rPr>
                  <w:rFonts w:ascii="Cambria Math" w:hAnsi="Cambria Math"/>
                </w:rPr>
                <m:t>b</m:t>
              </w:ins>
            </m:r>
          </m:e>
          <m:sub>
            <m:r>
              <w:ins w:id="110" w:author="Author">
                <w:rPr>
                  <w:rFonts w:ascii="Cambria Math" w:hAnsi="Cambria Math"/>
                </w:rPr>
                <m:t>r,k</m:t>
              </w:ins>
            </m:r>
          </m:sub>
        </m:sSub>
      </m:oMath>
      <w:r>
        <w:rPr>
          <w:rFonts w:hint="eastAsia"/>
          <w:lang w:eastAsia="zh-CN"/>
        </w:rPr>
        <w:t>,</w:t>
      </w:r>
      <w:r>
        <w:rPr>
          <w:lang w:eastAsia="zh-CN"/>
        </w:rPr>
        <w:t xml:space="preserve"> </w:t>
      </w:r>
      <w:r>
        <w:rPr>
          <w:rFonts w:hint="eastAsia"/>
          <w:lang w:eastAsia="zh-CN"/>
        </w:rPr>
        <w:t xml:space="preserve">where </w:t>
      </w:r>
      <w:del w:id="111" w:author="Author">
        <w:r w:rsidRPr="00467B78" w:rsidDel="005537B6">
          <w:rPr>
            <w:position w:val="-12"/>
          </w:rPr>
          <w:object w:dxaOrig="840" w:dyaOrig="320" w14:anchorId="3FC8DD40">
            <v:shape id="_x0000_i1096" type="#_x0000_t75" style="width:42.75pt;height:16.5pt" o:ole="">
              <v:imagedata r:id="rId133" o:title=""/>
            </v:shape>
            <o:OLEObject Type="Embed" ProgID="Equation.3" ShapeID="_x0000_i1096" DrawAspect="Content" ObjectID="_1611775395" r:id="rId134"/>
          </w:object>
        </w:r>
      </w:del>
      <m:oMath>
        <m:sSub>
          <m:sSubPr>
            <m:ctrlPr>
              <w:ins w:id="112" w:author="Author">
                <w:rPr>
                  <w:rFonts w:ascii="Cambria Math" w:hAnsi="Cambria Math"/>
                  <w:i/>
                </w:rPr>
              </w:ins>
            </m:ctrlPr>
          </m:sSubPr>
          <m:e>
            <m:r>
              <w:ins w:id="113" w:author="Author">
                <w:rPr>
                  <w:rFonts w:ascii="Cambria Math" w:hAnsi="Cambria Math"/>
                </w:rPr>
                <m:t>b</m:t>
              </w:ins>
            </m:r>
          </m:e>
          <m:sub>
            <m:r>
              <w:ins w:id="114" w:author="Author">
                <w:rPr>
                  <w:rFonts w:ascii="Cambria Math" w:hAnsi="Cambria Math"/>
                </w:rPr>
                <m:t>r,k</m:t>
              </w:ins>
            </m:r>
          </m:sub>
        </m:sSub>
        <m:r>
          <w:ins w:id="115" w:author="Author">
            <w:rPr>
              <w:rFonts w:ascii="Cambria Math" w:hAnsi="Cambria Math"/>
            </w:rPr>
            <m:t>∈B</m:t>
          </w:ins>
        </m:r>
      </m:oMath>
      <w:r>
        <w:rPr>
          <w:rFonts w:hint="eastAsia"/>
          <w:lang w:eastAsia="zh-CN"/>
        </w:rPr>
        <w:t xml:space="preserve">, </w:t>
      </w:r>
      <w:r>
        <w:rPr>
          <w:lang w:eastAsia="zh-CN"/>
        </w:rPr>
        <w:t xml:space="preserve">the </w:t>
      </w:r>
      <w:r>
        <w:rPr>
          <w:rFonts w:hint="eastAsia"/>
          <w:lang w:eastAsia="zh-CN"/>
        </w:rPr>
        <w:t xml:space="preserve">UE </w:t>
      </w:r>
      <w:r>
        <w:rPr>
          <w:lang w:eastAsia="zh-CN"/>
        </w:rPr>
        <w:t>does</w:t>
      </w:r>
      <w:r>
        <w:rPr>
          <w:rFonts w:hint="eastAsia"/>
          <w:lang w:eastAsia="zh-CN"/>
        </w:rPr>
        <w:t xml:space="preserve"> not expect to receive more than one PDSCH </w:t>
      </w:r>
      <w:r>
        <w:rPr>
          <w:lang w:eastAsia="zh-CN"/>
        </w:rPr>
        <w:t>i</w:t>
      </w:r>
      <w:r>
        <w:rPr>
          <w:rFonts w:hint="eastAsia"/>
          <w:lang w:eastAsia="zh-CN"/>
        </w:rPr>
        <w:t xml:space="preserve">n a same </w:t>
      </w:r>
      <w:r>
        <w:rPr>
          <w:lang w:eastAsia="zh-CN"/>
        </w:rPr>
        <w:t xml:space="preserve">DL </w:t>
      </w:r>
      <w:r>
        <w:rPr>
          <w:rFonts w:hint="eastAsia"/>
          <w:lang w:eastAsia="zh-CN"/>
        </w:rPr>
        <w:t xml:space="preserve">slot. </w:t>
      </w:r>
    </w:p>
    <w:p w14:paraId="40E1087D" w14:textId="77777777" w:rsidR="00392D17" w:rsidRDefault="00392D17" w:rsidP="00392D17">
      <w:r>
        <w:rPr>
          <w:rFonts w:eastAsia="SimSun" w:hint="eastAsia"/>
          <w:lang w:eastAsia="zh-CN"/>
        </w:rPr>
        <w:t xml:space="preserve">If </w:t>
      </w:r>
      <w:r>
        <w:rPr>
          <w:rFonts w:eastAsia="SimSun"/>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1_0</w:t>
      </w:r>
      <w:r>
        <w:t xml:space="preserve"> and if</w:t>
      </w:r>
    </w:p>
    <w:p w14:paraId="140F8BF0" w14:textId="77777777" w:rsidR="00392D17" w:rsidRDefault="00392D17" w:rsidP="00392D17">
      <w:pPr>
        <w:pStyle w:val="B1"/>
      </w:pPr>
      <w:r>
        <w:t>-</w:t>
      </w:r>
      <w:r>
        <w:tab/>
      </w:r>
      <w:r>
        <w:rPr>
          <w:lang w:val="en-US"/>
        </w:rPr>
        <w:t>the UE is configured with one serving cell, and</w:t>
      </w:r>
    </w:p>
    <w:p w14:paraId="33783893" w14:textId="77777777" w:rsidR="00392D17" w:rsidRPr="002658BF" w:rsidRDefault="00392D17" w:rsidP="00392D17">
      <w:pPr>
        <w:pStyle w:val="B1"/>
        <w:rPr>
          <w:lang w:val="en-US"/>
        </w:rPr>
      </w:pPr>
      <w:r>
        <w:t>-</w:t>
      </w:r>
      <w:r>
        <w:tab/>
      </w:r>
      <w:r w:rsidRPr="00804875">
        <w:rPr>
          <w:position w:val="-12"/>
        </w:rPr>
        <w:object w:dxaOrig="940" w:dyaOrig="320" w14:anchorId="17DCA496">
          <v:shape id="_x0000_i1097" type="#_x0000_t75" style="width:43.5pt;height:14.25pt" o:ole="">
            <v:imagedata r:id="rId135" o:title=""/>
          </v:shape>
          <o:OLEObject Type="Embed" ProgID="Equation.3" ShapeID="_x0000_i1097" DrawAspect="Content" ObjectID="_1611775396" r:id="rId136"/>
        </w:object>
      </w:r>
      <w:r>
        <w:rPr>
          <w:rFonts w:cs="Arial"/>
          <w:lang w:val="en-US" w:eastAsia="zh-CN"/>
        </w:rPr>
        <w:t>, and</w:t>
      </w:r>
    </w:p>
    <w:p w14:paraId="261F36B2" w14:textId="77777777" w:rsidR="00392D17" w:rsidRDefault="00392D17" w:rsidP="00392D17">
      <w:pPr>
        <w:pStyle w:val="B1"/>
      </w:pPr>
      <w:r>
        <w:t>-</w:t>
      </w:r>
      <w:r>
        <w:tab/>
      </w:r>
      <w:r>
        <w:rPr>
          <w:rFonts w:eastAsia="SimSun"/>
          <w:lang w:eastAsia="zh-CN"/>
        </w:rPr>
        <w:t xml:space="preserve">higher layer parameter </w:t>
      </w:r>
      <w:r w:rsidRPr="00221BBC">
        <w:rPr>
          <w:i/>
        </w:rPr>
        <w:t>PDSCH-CodeBlockGroupTransmission</w:t>
      </w:r>
      <w:r w:rsidRPr="00F35584">
        <w:t xml:space="preserve"> </w:t>
      </w:r>
      <w:r>
        <w:t>is provided</w:t>
      </w:r>
      <w:r>
        <w:rPr>
          <w:rFonts w:eastAsia="SimSun" w:hint="eastAsia"/>
          <w:lang w:eastAsia="zh-CN"/>
        </w:rPr>
        <w:t xml:space="preserve"> </w:t>
      </w:r>
      <w:r>
        <w:rPr>
          <w:rFonts w:eastAsia="SimSun"/>
          <w:lang w:eastAsia="zh-CN"/>
        </w:rPr>
        <w:t>to the UE</w:t>
      </w:r>
    </w:p>
    <w:p w14:paraId="16821598" w14:textId="77777777" w:rsidR="00392D17" w:rsidRPr="002658BF" w:rsidRDefault="00392D17" w:rsidP="00392D17">
      <w:pPr>
        <w:pStyle w:val="B1"/>
        <w:ind w:left="0" w:firstLine="0"/>
        <w:rPr>
          <w:lang w:val="en-US"/>
        </w:rPr>
      </w:pPr>
      <w:r w:rsidRPr="00B916EC">
        <w:t>the UE generates HARQ-ACK information only for the transport block in the PDSCH</w:t>
      </w:r>
      <w:r w:rsidRPr="00011FE0">
        <w:t xml:space="preserve"> </w:t>
      </w:r>
      <w:r>
        <w:t>or only for the SPS PDSCH release</w:t>
      </w:r>
      <w:r>
        <w:rPr>
          <w:lang w:val="en-US"/>
        </w:rPr>
        <w:t>.</w:t>
      </w:r>
    </w:p>
    <w:p w14:paraId="17833446" w14:textId="77777777" w:rsidR="00392D17" w:rsidRDefault="00392D17" w:rsidP="00392D17">
      <w:r>
        <w:rPr>
          <w:rFonts w:eastAsia="SimSun" w:hint="eastAsia"/>
          <w:lang w:eastAsia="zh-CN"/>
        </w:rPr>
        <w:t xml:space="preserve">If </w:t>
      </w:r>
      <w:r>
        <w:rPr>
          <w:rFonts w:eastAsia="SimSun"/>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1_0</w:t>
      </w:r>
      <w:r>
        <w:t xml:space="preserve"> and if</w:t>
      </w:r>
    </w:p>
    <w:p w14:paraId="1F7922EB" w14:textId="77777777" w:rsidR="00392D17" w:rsidRDefault="00392D17" w:rsidP="00392D17">
      <w:pPr>
        <w:pStyle w:val="B1"/>
      </w:pPr>
      <w:r>
        <w:lastRenderedPageBreak/>
        <w:t>-</w:t>
      </w:r>
      <w:r>
        <w:tab/>
      </w:r>
      <w:r>
        <w:rPr>
          <w:lang w:val="en-US"/>
        </w:rPr>
        <w:t>the UE is configured with more than one serving cells, or</w:t>
      </w:r>
    </w:p>
    <w:p w14:paraId="053D61C6" w14:textId="77777777" w:rsidR="00392D17" w:rsidRPr="002658BF" w:rsidRDefault="00392D17" w:rsidP="00392D17">
      <w:pPr>
        <w:pStyle w:val="B1"/>
        <w:rPr>
          <w:lang w:val="en-US"/>
        </w:rPr>
      </w:pPr>
      <w:r>
        <w:t>-</w:t>
      </w:r>
      <w:r>
        <w:tab/>
      </w:r>
      <w:r w:rsidRPr="00804875">
        <w:rPr>
          <w:position w:val="-12"/>
        </w:rPr>
        <w:object w:dxaOrig="960" w:dyaOrig="320" w14:anchorId="06A2DB26">
          <v:shape id="_x0000_i1098" type="#_x0000_t75" style="width:44.25pt;height:14.25pt" o:ole="">
            <v:imagedata r:id="rId137" o:title=""/>
          </v:shape>
          <o:OLEObject Type="Embed" ProgID="Equation.3" ShapeID="_x0000_i1098" DrawAspect="Content" ObjectID="_1611775397" r:id="rId138"/>
        </w:object>
      </w:r>
      <w:r>
        <w:rPr>
          <w:rFonts w:cs="Arial"/>
          <w:lang w:val="en-US" w:eastAsia="zh-CN"/>
        </w:rPr>
        <w:t>, and</w:t>
      </w:r>
    </w:p>
    <w:p w14:paraId="1EDC9896" w14:textId="77777777" w:rsidR="00392D17" w:rsidRDefault="00392D17" w:rsidP="00392D17">
      <w:pPr>
        <w:pStyle w:val="B1"/>
      </w:pPr>
      <w:r>
        <w:t>-</w:t>
      </w:r>
      <w:r>
        <w:tab/>
      </w:r>
      <w:r>
        <w:rPr>
          <w:rFonts w:eastAsia="SimSun"/>
          <w:lang w:eastAsia="zh-CN"/>
        </w:rPr>
        <w:t xml:space="preserve">higher layer parameter </w:t>
      </w:r>
      <w:r w:rsidRPr="00221BBC">
        <w:rPr>
          <w:i/>
        </w:rPr>
        <w:t>PDSCH-CodeBlockGroupTransmission</w:t>
      </w:r>
      <w:r w:rsidRPr="00F35584">
        <w:t xml:space="preserve"> </w:t>
      </w:r>
      <w:r>
        <w:t>is provided</w:t>
      </w:r>
      <w:r>
        <w:rPr>
          <w:rFonts w:eastAsia="SimSun" w:hint="eastAsia"/>
          <w:lang w:eastAsia="zh-CN"/>
        </w:rPr>
        <w:t xml:space="preserve"> </w:t>
      </w:r>
      <w:r>
        <w:rPr>
          <w:rFonts w:eastAsia="SimSun"/>
          <w:lang w:eastAsia="zh-CN"/>
        </w:rPr>
        <w:t>to the UE</w:t>
      </w:r>
    </w:p>
    <w:p w14:paraId="0FD67A0D" w14:textId="77777777" w:rsidR="00392D17" w:rsidRPr="002658BF" w:rsidRDefault="00392D17" w:rsidP="00392D17">
      <w:pPr>
        <w:pStyle w:val="B1"/>
        <w:ind w:left="0" w:firstLine="0"/>
        <w:rPr>
          <w:lang w:val="en-US"/>
        </w:rPr>
      </w:pPr>
      <w:r w:rsidRPr="00B916EC">
        <w:t xml:space="preserve">the UE </w:t>
      </w:r>
      <w:r>
        <w:rPr>
          <w:rFonts w:eastAsia="Malgun Gothic"/>
        </w:rPr>
        <w:t xml:space="preserve">repeats </w:t>
      </w:r>
      <w:r w:rsidRPr="00B916EC">
        <w:rPr>
          <w:position w:val="-12"/>
        </w:rPr>
        <w:object w:dxaOrig="940" w:dyaOrig="360" w14:anchorId="30BDED50">
          <v:shape id="_x0000_i1099" type="#_x0000_t75" style="width:48pt;height:18.75pt" o:ole="">
            <v:imagedata r:id="rId139" o:title=""/>
          </v:shape>
          <o:OLEObject Type="Embed" ProgID="Equation.3" ShapeID="_x0000_i1099" DrawAspect="Content" ObjectID="_1611775398" r:id="rId140"/>
        </w:object>
      </w:r>
      <w:r>
        <w:t xml:space="preserve"> times </w:t>
      </w:r>
      <w:r>
        <w:rPr>
          <w:rFonts w:eastAsia="Malgun Gothic"/>
        </w:rPr>
        <w:t>the</w:t>
      </w:r>
      <w:r w:rsidRPr="004A3875">
        <w:rPr>
          <w:rFonts w:eastAsia="Malgun Gothic"/>
        </w:rPr>
        <w:t xml:space="preserve"> </w:t>
      </w:r>
      <w:r>
        <w:rPr>
          <w:rFonts w:eastAsia="SimSun"/>
          <w:lang w:eastAsia="zh-CN"/>
        </w:rPr>
        <w:t>HARQ-ACK information</w:t>
      </w:r>
      <w:r w:rsidRPr="00B916EC">
        <w:t xml:space="preserve"> for the transport block in the PDSCH</w:t>
      </w:r>
      <w:r w:rsidRPr="00011FE0">
        <w:t xml:space="preserve"> </w:t>
      </w:r>
      <w:r>
        <w:t>or for the SPS PDSCH release</w:t>
      </w:r>
      <w:r>
        <w:rPr>
          <w:lang w:val="en-US"/>
        </w:rPr>
        <w:t>.</w:t>
      </w:r>
    </w:p>
    <w:p w14:paraId="32150A1C" w14:textId="77777777" w:rsidR="00392D17" w:rsidRDefault="00392D17" w:rsidP="00392D17">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w:r w:rsidRPr="00496E62">
        <w:rPr>
          <w:position w:val="-10"/>
        </w:rPr>
        <w:object w:dxaOrig="300" w:dyaOrig="300" w14:anchorId="0145EBDC">
          <v:shape id="_x0000_i1100" type="#_x0000_t75" style="width:14.25pt;height:14.25pt" o:ole="">
            <v:imagedata r:id="rId141" o:title=""/>
          </v:shape>
          <o:OLEObject Type="Embed" ProgID="Equation.3" ShapeID="_x0000_i1100" DrawAspect="Content" ObjectID="_1611775399" r:id="rId142"/>
        </w:object>
      </w:r>
      <w:r w:rsidRPr="00496E62">
        <w:t xml:space="preserve"> sy</w:t>
      </w:r>
      <w:r>
        <w:t>mbols prior to a first symbol of a</w:t>
      </w:r>
      <w:r w:rsidRPr="00496E62">
        <w:t xml:space="preserve"> PUCCH transmission</w:t>
      </w:r>
      <w:r>
        <w:t xml:space="preserve"> where the UE multiplexes HARQ-ACK information</w:t>
      </w:r>
      <w:r>
        <w:rPr>
          <w:lang w:val="en-US" w:eastAsia="x-none"/>
        </w:rPr>
        <w:t xml:space="preserve">, </w:t>
      </w:r>
      <w:r>
        <w:t xml:space="preserve">where </w:t>
      </w:r>
      <w:r w:rsidRPr="00496E62">
        <w:rPr>
          <w:position w:val="-10"/>
        </w:rPr>
        <w:object w:dxaOrig="300" w:dyaOrig="300" w14:anchorId="72760992">
          <v:shape id="_x0000_i1101" type="#_x0000_t75" style="width:14.25pt;height:14.25pt" o:ole="">
            <v:imagedata r:id="rId141" o:title=""/>
          </v:shape>
          <o:OLEObject Type="Embed" ProgID="Equation.3" ShapeID="_x0000_i1101" DrawAspect="Content" ObjectID="_1611775400" r:id="rId143"/>
        </w:object>
      </w:r>
      <w:r>
        <w:t xml:space="preserve"> is defined in Subclause 9.2.3. </w:t>
      </w:r>
    </w:p>
    <w:p w14:paraId="6C318F4A" w14:textId="77777777" w:rsidR="00392D17" w:rsidRPr="0009732E" w:rsidRDefault="00392D17" w:rsidP="00392D17">
      <w:pPr>
        <w:rPr>
          <w:lang w:val="x-none"/>
        </w:rPr>
      </w:pPr>
      <w:r>
        <w:rPr>
          <w:lang w:eastAsia="zh-CN"/>
        </w:rPr>
        <w:t>If a UE is provided</w:t>
      </w:r>
      <w:r w:rsidRPr="00DE18ED">
        <w:rPr>
          <w:lang w:val="en-US" w:eastAsia="zh-CN"/>
        </w:rPr>
        <w:t xml:space="preserve"> </w:t>
      </w:r>
      <w:r w:rsidRPr="00316476">
        <w:rPr>
          <w:i/>
        </w:rPr>
        <w:t>dl-DataToUL-ACK</w:t>
      </w:r>
      <w:r>
        <w:rPr>
          <w:lang w:val="en-US" w:eastAsia="zh-CN"/>
        </w:rPr>
        <w:t xml:space="preserve">, </w:t>
      </w:r>
      <w:r>
        <w:rPr>
          <w:lang w:eastAsia="zh-CN"/>
        </w:rPr>
        <w:t>the</w:t>
      </w:r>
      <w:r>
        <w:rPr>
          <w:rFonts w:hint="eastAsia"/>
          <w:lang w:eastAsia="zh-CN"/>
        </w:rPr>
        <w:t xml:space="preserve"> </w:t>
      </w:r>
      <w:r w:rsidRPr="00882CBE">
        <w:rPr>
          <w:lang w:eastAsia="zh-CN"/>
        </w:rPr>
        <w:t xml:space="preserve">UE </w:t>
      </w:r>
      <w:r>
        <w:rPr>
          <w:lang w:eastAsia="zh-CN"/>
        </w:rPr>
        <w:t>does</w:t>
      </w:r>
      <w:r w:rsidRPr="00882CBE">
        <w:rPr>
          <w:lang w:eastAsia="zh-CN"/>
        </w:rPr>
        <w:t xml:space="preserve"> not</w:t>
      </w:r>
      <w:r>
        <w:rPr>
          <w:lang w:eastAsia="zh-CN"/>
        </w:rPr>
        <w:t xml:space="preserve"> expect</w:t>
      </w:r>
      <w:r w:rsidRPr="00882CBE">
        <w:rPr>
          <w:lang w:eastAsia="zh-CN"/>
        </w:rPr>
        <w:t xml:space="preserve"> to be indicated by DCI format 1_0</w:t>
      </w:r>
      <w:r>
        <w:rPr>
          <w:lang w:eastAsia="zh-CN"/>
        </w:rPr>
        <w:t xml:space="preserve"> a slot timing value for transmission of HARQ-ACK information that does not belong to the </w:t>
      </w:r>
      <w:r w:rsidRPr="00DE18ED">
        <w:rPr>
          <w:lang w:val="en-US" w:eastAsia="zh-CN"/>
        </w:rPr>
        <w:t xml:space="preserve">intersection of the set of slot timing values {1, 2, 3, 4, 5, 6, 7, 8} and the set of slot timing values provided by </w:t>
      </w:r>
      <w:r w:rsidRPr="00316476">
        <w:rPr>
          <w:i/>
        </w:rPr>
        <w:t>dl-DataToUL-ACK</w:t>
      </w:r>
      <w:r>
        <w:rPr>
          <w:lang w:val="en-US" w:eastAsia="zh-CN"/>
        </w:rPr>
        <w:t xml:space="preserve"> for the active DL BWP of a corresponding serving cell</w:t>
      </w:r>
      <w:r w:rsidRPr="00DE18ED">
        <w:rPr>
          <w:lang w:val="en-US" w:eastAsia="zh-CN"/>
        </w:rPr>
        <w:t>.</w:t>
      </w:r>
    </w:p>
    <w:p w14:paraId="4452EFC9" w14:textId="77777777" w:rsidR="00392D17" w:rsidRPr="00B916EC" w:rsidRDefault="00392D17" w:rsidP="00392D17">
      <w:pPr>
        <w:rPr>
          <w:rFonts w:eastAsia="SimSun"/>
          <w:lang w:val="en-US" w:eastAsia="zh-CN"/>
        </w:rPr>
      </w:pPr>
      <w:r>
        <w:rPr>
          <w:lang w:val="en-US"/>
        </w:rPr>
        <w:t>If an occasion for a candidate PDSCH reception can be in response to</w:t>
      </w:r>
      <w:r w:rsidRPr="00B916EC">
        <w:rPr>
          <w:rFonts w:eastAsia="SimSun"/>
          <w:lang w:val="en-US" w:eastAsia="zh-CN"/>
        </w:rPr>
        <w:t xml:space="preserve"> a PDCCH with DCI format 1_1</w:t>
      </w:r>
      <w:r>
        <w:rPr>
          <w:rFonts w:eastAsia="SimSun"/>
          <w:lang w:val="en-US" w:eastAsia="zh-CN"/>
        </w:rPr>
        <w:t xml:space="preserve"> and if</w:t>
      </w:r>
      <w:r w:rsidRPr="00B916EC">
        <w:rPr>
          <w:rFonts w:eastAsia="SimSun" w:cs="Arial" w:hint="eastAsia"/>
          <w:lang w:eastAsia="zh-CN"/>
        </w:rPr>
        <w:t xml:space="preserve"> </w:t>
      </w:r>
      <w:r w:rsidRPr="00435CFD">
        <w:rPr>
          <w:i/>
        </w:rPr>
        <w:t>maxNrofCodeWordsScheduledByDCI</w:t>
      </w:r>
      <w:r w:rsidRPr="00B916EC">
        <w:rPr>
          <w:rFonts w:eastAsia="SimSun" w:cs="Arial"/>
          <w:lang w:eastAsia="zh-CN"/>
        </w:rPr>
        <w:t xml:space="preserve"> </w:t>
      </w:r>
      <w:r>
        <w:rPr>
          <w:rFonts w:eastAsia="SimSun" w:cs="Arial"/>
          <w:lang w:eastAsia="zh-CN"/>
        </w:rPr>
        <w:t>indicates</w:t>
      </w:r>
      <w:r w:rsidRPr="00B916EC">
        <w:rPr>
          <w:rFonts w:eastAsia="SimSun" w:cs="Arial" w:hint="eastAsia"/>
          <w:lang w:eastAsia="zh-CN"/>
        </w:rPr>
        <w:t xml:space="preserve"> </w:t>
      </w:r>
      <w:r w:rsidRPr="00B916EC">
        <w:rPr>
          <w:rFonts w:eastAsia="SimSun" w:cs="Arial"/>
          <w:lang w:eastAsia="zh-CN"/>
        </w:rPr>
        <w:t>reception of</w:t>
      </w:r>
      <w:r w:rsidRPr="00B916EC">
        <w:rPr>
          <w:rFonts w:eastAsia="SimSun" w:cs="Arial" w:hint="eastAsia"/>
          <w:lang w:eastAsia="zh-CN"/>
        </w:rPr>
        <w:t xml:space="preserve"> two transport blocks</w:t>
      </w:r>
      <w:r w:rsidRPr="00B916EC">
        <w:rPr>
          <w:rFonts w:eastAsia="SimSun" w:hint="eastAsia"/>
          <w:lang w:val="en-US" w:eastAsia="zh-CN"/>
        </w:rPr>
        <w:t>, when</w:t>
      </w:r>
      <w:r w:rsidRPr="00B916EC">
        <w:rPr>
          <w:lang w:val="en-US" w:eastAsia="zh-CN"/>
        </w:rPr>
        <w:t xml:space="preserve"> the UE receives a PDSCH with </w:t>
      </w:r>
      <w:r w:rsidRPr="00B916EC">
        <w:rPr>
          <w:rFonts w:eastAsia="SimSun" w:hint="eastAsia"/>
          <w:lang w:val="en-US" w:eastAsia="zh-CN"/>
        </w:rPr>
        <w:t>one transport block</w:t>
      </w:r>
      <w:r w:rsidRPr="00B916EC">
        <w:rPr>
          <w:rFonts w:eastAsia="SimSun"/>
          <w:lang w:val="en-US" w:eastAsia="zh-CN"/>
        </w:rPr>
        <w:t>,</w:t>
      </w:r>
      <w:r w:rsidRPr="00B916EC">
        <w:rPr>
          <w:rFonts w:eastAsia="SimSun" w:hint="eastAsia"/>
          <w:lang w:val="en-US" w:eastAsia="zh-CN"/>
        </w:rPr>
        <w:t xml:space="preserve"> the </w:t>
      </w:r>
      <w:r w:rsidRPr="00B916EC">
        <w:rPr>
          <w:rFonts w:hint="eastAsia"/>
          <w:lang w:val="en-US" w:eastAsia="zh-CN"/>
        </w:rPr>
        <w:t xml:space="preserve">HARQ-ACK </w:t>
      </w:r>
      <w:r>
        <w:rPr>
          <w:lang w:val="en-US" w:eastAsia="zh-CN"/>
        </w:rPr>
        <w:t>information</w:t>
      </w:r>
      <w:r w:rsidRPr="00B916EC">
        <w:rPr>
          <w:rFonts w:hint="eastAsia"/>
          <w:lang w:val="en-US" w:eastAsia="zh-CN"/>
        </w:rPr>
        <w:t xml:space="preserve"> </w:t>
      </w:r>
      <w:r w:rsidRPr="00B916EC">
        <w:rPr>
          <w:rFonts w:eastAsia="SimSun"/>
          <w:lang w:val="en-US" w:eastAsia="zh-CN"/>
        </w:rPr>
        <w:t xml:space="preserve">is </w:t>
      </w:r>
      <w:r w:rsidRPr="00B916EC">
        <w:rPr>
          <w:rFonts w:eastAsia="SimSun" w:hint="eastAsia"/>
          <w:lang w:val="en-US" w:eastAsia="zh-CN"/>
        </w:rPr>
        <w:t xml:space="preserve">associated with the first transport block </w:t>
      </w:r>
      <w:r w:rsidRPr="00B916EC">
        <w:rPr>
          <w:rFonts w:eastAsia="SimSun"/>
          <w:lang w:val="en-US" w:eastAsia="zh-CN"/>
        </w:rPr>
        <w:t xml:space="preserve">and the </w:t>
      </w:r>
      <w:r w:rsidRPr="00B916EC">
        <w:rPr>
          <w:rFonts w:eastAsia="SimSun" w:hint="eastAsia"/>
          <w:lang w:val="en-US" w:eastAsia="zh-CN"/>
        </w:rPr>
        <w:t>UE generate</w:t>
      </w:r>
      <w:r w:rsidRPr="00B916EC">
        <w:rPr>
          <w:rFonts w:eastAsia="SimSun"/>
          <w:lang w:val="en-US" w:eastAsia="zh-CN"/>
        </w:rPr>
        <w:t>s</w:t>
      </w:r>
      <w:r w:rsidRPr="00B916EC">
        <w:rPr>
          <w:rFonts w:eastAsia="SimSun" w:hint="eastAsia"/>
          <w:lang w:val="en-US" w:eastAsia="zh-CN"/>
        </w:rPr>
        <w:t xml:space="preserve"> a NACK for the second transport block if </w:t>
      </w:r>
      <w:r w:rsidRPr="00435CFD">
        <w:rPr>
          <w:i/>
        </w:rPr>
        <w:t>harq-ACK-SpatialBundlingPUCCH</w:t>
      </w:r>
      <w:r w:rsidRPr="00B916EC">
        <w:rPr>
          <w:rFonts w:eastAsia="SimSun" w:hint="eastAsia"/>
          <w:lang w:val="en-US" w:eastAsia="zh-CN"/>
        </w:rPr>
        <w:t xml:space="preserve"> is not </w:t>
      </w:r>
      <w:r>
        <w:rPr>
          <w:rFonts w:eastAsia="SimSun"/>
          <w:lang w:val="en-US" w:eastAsia="zh-CN"/>
        </w:rPr>
        <w:t>provided</w:t>
      </w:r>
      <w:r w:rsidRPr="00B916EC">
        <w:rPr>
          <w:rFonts w:eastAsia="SimSun" w:hint="eastAsia"/>
          <w:lang w:val="en-US" w:eastAsia="zh-CN"/>
        </w:rPr>
        <w:t xml:space="preserve"> and generate</w:t>
      </w:r>
      <w:r w:rsidRPr="00B916EC">
        <w:rPr>
          <w:rFonts w:eastAsia="SimSun"/>
          <w:lang w:val="en-US" w:eastAsia="zh-CN"/>
        </w:rPr>
        <w:t>s</w:t>
      </w:r>
      <w:r w:rsidRPr="00B916EC">
        <w:rPr>
          <w:rFonts w:eastAsia="SimSun" w:hint="eastAsia"/>
          <w:lang w:val="en-US" w:eastAsia="zh-CN"/>
        </w:rPr>
        <w:t xml:space="preserve"> HARQ-ACK </w:t>
      </w:r>
      <w:r>
        <w:rPr>
          <w:rFonts w:eastAsia="SimSun"/>
          <w:lang w:val="en-US" w:eastAsia="zh-CN"/>
        </w:rPr>
        <w:t xml:space="preserve">information with </w:t>
      </w:r>
      <w:r w:rsidRPr="00B916EC">
        <w:rPr>
          <w:rFonts w:eastAsia="SimSun" w:hint="eastAsia"/>
          <w:lang w:val="en-US" w:eastAsia="zh-CN"/>
        </w:rPr>
        <w:t xml:space="preserve">value </w:t>
      </w:r>
      <w:r>
        <w:rPr>
          <w:rFonts w:eastAsia="SimSun"/>
          <w:lang w:val="en-US" w:eastAsia="zh-CN"/>
        </w:rPr>
        <w:t xml:space="preserve">of ACK </w:t>
      </w:r>
      <w:r w:rsidRPr="00B916EC">
        <w:rPr>
          <w:rFonts w:eastAsia="SimSun" w:hint="eastAsia"/>
          <w:lang w:val="en-US" w:eastAsia="zh-CN"/>
        </w:rPr>
        <w:t xml:space="preserve">for the second </w:t>
      </w:r>
      <w:r w:rsidRPr="00B916EC">
        <w:rPr>
          <w:rFonts w:eastAsia="SimSun"/>
          <w:lang w:val="en-US" w:eastAsia="zh-CN"/>
        </w:rPr>
        <w:t>transport block</w:t>
      </w:r>
      <w:r w:rsidRPr="00B916EC">
        <w:rPr>
          <w:rFonts w:eastAsia="SimSun" w:hint="eastAsia"/>
          <w:lang w:val="en-US" w:eastAsia="zh-CN"/>
        </w:rPr>
        <w:t xml:space="preserve"> if </w:t>
      </w:r>
      <w:r w:rsidRPr="00435CFD">
        <w:rPr>
          <w:i/>
        </w:rPr>
        <w:t>harq-ACK-SpatialBundlingPUCCH</w:t>
      </w:r>
      <w:r w:rsidRPr="00B916EC">
        <w:rPr>
          <w:rFonts w:eastAsia="SimSun" w:hint="eastAsia"/>
          <w:lang w:val="en-US" w:eastAsia="zh-CN"/>
        </w:rPr>
        <w:t xml:space="preserve"> </w:t>
      </w:r>
      <w:r>
        <w:rPr>
          <w:rFonts w:eastAsia="SimSun" w:hint="eastAsia"/>
          <w:lang w:val="en-US" w:eastAsia="zh-CN"/>
        </w:rPr>
        <w:t>is</w:t>
      </w:r>
      <w:r w:rsidRPr="00B916EC">
        <w:rPr>
          <w:rFonts w:eastAsia="SimSun" w:hint="eastAsia"/>
          <w:lang w:val="en-US" w:eastAsia="zh-CN"/>
        </w:rPr>
        <w:t xml:space="preserve"> </w:t>
      </w:r>
      <w:r>
        <w:rPr>
          <w:rFonts w:eastAsia="SimSun"/>
          <w:lang w:val="en-US" w:eastAsia="zh-CN"/>
        </w:rPr>
        <w:t>provided</w:t>
      </w:r>
      <w:r w:rsidRPr="00B916EC">
        <w:rPr>
          <w:rFonts w:eastAsia="SimSun" w:hint="eastAsia"/>
          <w:lang w:val="en-US" w:eastAsia="zh-CN"/>
        </w:rPr>
        <w:t>.</w:t>
      </w:r>
      <w:r w:rsidRPr="00B916EC">
        <w:rPr>
          <w:rFonts w:eastAsia="SimSun"/>
          <w:lang w:val="en-US" w:eastAsia="zh-CN"/>
        </w:rPr>
        <w:t xml:space="preserve"> </w:t>
      </w:r>
    </w:p>
    <w:p w14:paraId="3CC5CD0F" w14:textId="77777777" w:rsidR="00392D17" w:rsidRPr="00B916EC" w:rsidRDefault="00392D17" w:rsidP="00392D17">
      <w:pPr>
        <w:rPr>
          <w:rFonts w:eastAsia="SimSun"/>
          <w:lang w:val="en-US" w:eastAsia="zh-CN"/>
        </w:rPr>
      </w:pPr>
      <w:r>
        <w:rPr>
          <w:rFonts w:eastAsia="SimSun"/>
          <w:lang w:val="en-US" w:eastAsia="zh-CN"/>
        </w:rPr>
        <w:t>A</w:t>
      </w:r>
      <w:r w:rsidRPr="00B916EC">
        <w:rPr>
          <w:rFonts w:eastAsia="SimSun" w:cs="Arial" w:hint="eastAsia"/>
          <w:lang w:eastAsia="zh-CN"/>
        </w:rPr>
        <w:t xml:space="preserve"> UE determine</w:t>
      </w:r>
      <w:r>
        <w:rPr>
          <w:rFonts w:eastAsia="SimSun" w:cs="Arial"/>
          <w:lang w:eastAsia="zh-CN"/>
        </w:rPr>
        <w:t>s</w:t>
      </w:r>
      <w:r w:rsidRPr="00B916EC">
        <w:rPr>
          <w:rFonts w:eastAsia="SimSun" w:cs="Arial" w:hint="eastAsia"/>
          <w:lang w:eastAsia="zh-CN"/>
        </w:rPr>
        <w:t xml:space="preserve"> </w:t>
      </w:r>
      <w:r w:rsidRPr="00B916EC">
        <w:rPr>
          <w:position w:val="-14"/>
        </w:rPr>
        <w:object w:dxaOrig="1780" w:dyaOrig="380" w14:anchorId="355A1E27">
          <v:shape id="_x0000_i1102" type="#_x0000_t75" style="width:93.75pt;height:18.75pt" o:ole="">
            <v:imagedata r:id="rId144" o:title=""/>
          </v:shape>
          <o:OLEObject Type="Embed" ProgID="Equation.3" ShapeID="_x0000_i1102" DrawAspect="Content" ObjectID="_1611775401" r:id="rId145"/>
        </w:object>
      </w:r>
      <w:r w:rsidRPr="00B916EC">
        <w:rPr>
          <w:rFonts w:eastAsia="SimSun" w:hint="eastAsia"/>
          <w:lang w:eastAsia="zh-CN"/>
        </w:rPr>
        <w:t xml:space="preserve"> </w:t>
      </w:r>
      <w:r w:rsidRPr="00B916EC">
        <w:rPr>
          <w:rFonts w:eastAsia="SimSun"/>
          <w:lang w:eastAsia="zh-CN"/>
        </w:rPr>
        <w:t>HARQ-ACK information bits</w:t>
      </w:r>
      <w:r>
        <w:rPr>
          <w:rFonts w:eastAsia="SimSun"/>
          <w:lang w:eastAsia="zh-CN"/>
        </w:rPr>
        <w:t xml:space="preserve">, for a total number of </w:t>
      </w:r>
      <w:r w:rsidRPr="00B916EC">
        <w:rPr>
          <w:position w:val="-10"/>
        </w:rPr>
        <w:object w:dxaOrig="480" w:dyaOrig="300" w14:anchorId="5D4383C6">
          <v:shape id="_x0000_i1103" type="#_x0000_t75" style="width:20.25pt;height:15.75pt" o:ole="">
            <v:imagedata r:id="rId146" o:title=""/>
          </v:shape>
          <o:OLEObject Type="Embed" ProgID="Equation.3" ShapeID="_x0000_i1103" DrawAspect="Content" ObjectID="_1611775402" r:id="rId147"/>
        </w:object>
      </w:r>
      <w:r>
        <w:t xml:space="preserve"> </w:t>
      </w:r>
      <w:r>
        <w:rPr>
          <w:rFonts w:eastAsia="SimSun"/>
          <w:lang w:eastAsia="zh-CN"/>
        </w:rPr>
        <w:t>HARQ-ACK information bits,</w:t>
      </w:r>
      <w:r w:rsidRPr="00B916EC">
        <w:rPr>
          <w:rFonts w:eastAsia="SimSun"/>
          <w:lang w:eastAsia="zh-CN"/>
        </w:rPr>
        <w:t xml:space="preserve"> of a HARQ-ACK codebook for transmission in a PUCCH according</w:t>
      </w:r>
      <w:r w:rsidRPr="00B916EC">
        <w:rPr>
          <w:rFonts w:eastAsia="SimSun" w:hint="eastAsia"/>
          <w:lang w:eastAsia="zh-CN"/>
        </w:rPr>
        <w:t xml:space="preserve"> to the following pseudo-code. </w:t>
      </w:r>
      <w:r w:rsidRPr="00B916EC">
        <w:t xml:space="preserve">In the following pseudo-code, if the UE does not receive a transport block or a CBG, due to the UE not detecting a corresponding </w:t>
      </w:r>
      <w:r w:rsidRPr="00B916EC">
        <w:rPr>
          <w:rFonts w:eastAsia="SimSun"/>
          <w:lang w:eastAsia="zh-CN"/>
        </w:rPr>
        <w:t xml:space="preserve">DCI format </w:t>
      </w:r>
      <w:r w:rsidRPr="00B916EC">
        <w:rPr>
          <w:rFonts w:eastAsia="SimSun"/>
          <w:lang w:val="en-US" w:eastAsia="zh-CN"/>
        </w:rPr>
        <w:t>1_0 or DCI format 1_1</w:t>
      </w:r>
      <w:r w:rsidRPr="00B916EC">
        <w:t xml:space="preserve">, the UE generates a NACK value for the transport block or the CBG. </w:t>
      </w:r>
      <w:r w:rsidRPr="004F730A">
        <w:rPr>
          <w:lang w:eastAsia="zh-CN"/>
        </w:rPr>
        <w:t xml:space="preserve">The </w:t>
      </w:r>
      <w:r>
        <w:rPr>
          <w:lang w:eastAsia="zh-CN"/>
        </w:rPr>
        <w:t xml:space="preserve">cardinality of the set </w:t>
      </w:r>
      <w:r w:rsidRPr="002D789B">
        <w:rPr>
          <w:rFonts w:cs="Arial"/>
          <w:position w:val="-12"/>
          <w:lang w:eastAsia="zh-CN"/>
        </w:rPr>
        <w:object w:dxaOrig="460" w:dyaOrig="320" w14:anchorId="02233952">
          <v:shape id="_x0000_i1104" type="#_x0000_t75" style="width:20.25pt;height:16.5pt" o:ole="">
            <v:imagedata r:id="rId148" o:title=""/>
          </v:shape>
          <o:OLEObject Type="Embed" ProgID="Equation.3" ShapeID="_x0000_i1104" DrawAspect="Content" ObjectID="_1611775403" r:id="rId149"/>
        </w:object>
      </w:r>
      <w:r>
        <w:rPr>
          <w:lang w:eastAsia="zh-CN"/>
        </w:rPr>
        <w:t xml:space="preserve"> defines a total </w:t>
      </w:r>
      <w:r w:rsidRPr="004F730A">
        <w:rPr>
          <w:lang w:eastAsia="zh-CN"/>
        </w:rPr>
        <w:t xml:space="preserve">number </w:t>
      </w:r>
      <w:r w:rsidRPr="002D789B">
        <w:rPr>
          <w:position w:val="-10"/>
        </w:rPr>
        <w:object w:dxaOrig="320" w:dyaOrig="300" w14:anchorId="1C5AB1F8">
          <v:shape id="_x0000_i1105" type="#_x0000_t75" style="width:16.5pt;height:14.25pt" o:ole="">
            <v:imagedata r:id="rId150" o:title=""/>
          </v:shape>
          <o:OLEObject Type="Embed" ProgID="Equation.3" ShapeID="_x0000_i1105" DrawAspect="Content" ObjectID="_1611775404" r:id="rId151"/>
        </w:object>
      </w:r>
      <w:r w:rsidRPr="004F730A">
        <w:rPr>
          <w:lang w:eastAsia="zh-CN"/>
        </w:rPr>
        <w:t xml:space="preserve"> of occasions</w:t>
      </w:r>
      <w:r>
        <w:rPr>
          <w:lang w:eastAsia="zh-CN"/>
        </w:rPr>
        <w:t xml:space="preserve"> for PDSCH reception or SPS PDSCH release for serving cell </w:t>
      </w:r>
      <w:r w:rsidRPr="002D789B">
        <w:rPr>
          <w:position w:val="-6"/>
        </w:rPr>
        <w:object w:dxaOrig="160" w:dyaOrig="200" w14:anchorId="5E6A2CE5">
          <v:shape id="_x0000_i1106" type="#_x0000_t75" style="width:6pt;height:12pt" o:ole="">
            <v:imagedata r:id="rId152" o:title=""/>
          </v:shape>
          <o:OLEObject Type="Embed" ProgID="Equation.3" ShapeID="_x0000_i1106" DrawAspect="Content" ObjectID="_1611775405" r:id="rId153"/>
        </w:object>
      </w:r>
      <w:r>
        <w:t xml:space="preserve"> corresponding to the HARQ-ACK information bits</w:t>
      </w:r>
      <w:r w:rsidRPr="004F730A">
        <w:rPr>
          <w:lang w:eastAsia="zh-CN"/>
        </w:rPr>
        <w:t>.</w:t>
      </w:r>
    </w:p>
    <w:p w14:paraId="0B588687" w14:textId="77777777" w:rsidR="00392D17" w:rsidRPr="00B916EC" w:rsidRDefault="00392D17" w:rsidP="00392D17">
      <w:pPr>
        <w:pStyle w:val="B1"/>
        <w:ind w:left="0" w:firstLine="0"/>
        <w:rPr>
          <w:rFonts w:eastAsia="SimSun"/>
          <w:lang w:eastAsia="zh-CN"/>
        </w:rPr>
      </w:pPr>
      <w:r w:rsidRPr="00B916EC">
        <w:rPr>
          <w:rFonts w:eastAsia="SimSun"/>
          <w:lang w:eastAsia="zh-CN"/>
        </w:rPr>
        <w:t>S</w:t>
      </w:r>
      <w:r w:rsidRPr="00B916EC">
        <w:rPr>
          <w:rFonts w:eastAsia="SimSun" w:hint="eastAsia"/>
          <w:lang w:eastAsia="zh-CN"/>
        </w:rPr>
        <w:t xml:space="preserve">et </w:t>
      </w:r>
      <w:r w:rsidRPr="00B916EC">
        <w:rPr>
          <w:position w:val="-6"/>
        </w:rPr>
        <w:object w:dxaOrig="460" w:dyaOrig="240" w14:anchorId="2A4927B5">
          <v:shape id="_x0000_i1107" type="#_x0000_t75" style="width:24pt;height:12pt" o:ole="">
            <v:imagedata r:id="rId154" o:title=""/>
          </v:shape>
          <o:OLEObject Type="Embed" ProgID="Equation.3" ShapeID="_x0000_i1107" DrawAspect="Content" ObjectID="_1611775406" r:id="rId155"/>
        </w:object>
      </w:r>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serving </w:t>
      </w:r>
      <w:r w:rsidRPr="00B916EC">
        <w:rPr>
          <w:rFonts w:eastAsia="SimSun" w:hint="eastAsia"/>
          <w:lang w:eastAsia="zh-CN"/>
        </w:rPr>
        <w:t xml:space="preserve">cell index: lower </w:t>
      </w:r>
      <w:r>
        <w:rPr>
          <w:rFonts w:eastAsia="SimSun" w:hint="eastAsia"/>
          <w:lang w:eastAsia="zh-CN"/>
        </w:rPr>
        <w:t>indexes</w:t>
      </w:r>
      <w:r w:rsidRPr="00B916EC">
        <w:rPr>
          <w:rFonts w:eastAsia="SimSun" w:hint="eastAsia"/>
          <w:lang w:eastAsia="zh-CN"/>
        </w:rPr>
        <w:t xml:space="preserve"> </w:t>
      </w:r>
      <w:r w:rsidRPr="00B916EC">
        <w:rPr>
          <w:rFonts w:eastAsia="SimSun"/>
          <w:lang w:eastAsia="zh-CN"/>
        </w:rPr>
        <w:t>correspond</w:t>
      </w:r>
      <w:r w:rsidRPr="00B916EC">
        <w:rPr>
          <w:rFonts w:eastAsia="SimSun" w:hint="eastAsia"/>
          <w:lang w:eastAsia="zh-CN"/>
        </w:rPr>
        <w:t xml:space="preserve"> to lower RRC </w:t>
      </w:r>
      <w:r>
        <w:rPr>
          <w:rFonts w:eastAsia="SimSun" w:hint="eastAsia"/>
          <w:lang w:eastAsia="zh-CN"/>
        </w:rPr>
        <w:t>indexes</w:t>
      </w:r>
      <w:r w:rsidRPr="00B916EC">
        <w:rPr>
          <w:rFonts w:eastAsia="SimSun" w:hint="eastAsia"/>
          <w:lang w:eastAsia="zh-CN"/>
        </w:rPr>
        <w:t xml:space="preserve"> of corresponding cell</w:t>
      </w:r>
    </w:p>
    <w:p w14:paraId="5E2DA6DB" w14:textId="77777777" w:rsidR="00392D17" w:rsidRPr="00B916EC" w:rsidRDefault="00392D17" w:rsidP="00392D17">
      <w:pPr>
        <w:pStyle w:val="B1"/>
        <w:ind w:left="0" w:firstLine="0"/>
        <w:rPr>
          <w:rFonts w:eastAsia="SimSun"/>
          <w:lang w:eastAsia="zh-CN"/>
        </w:rPr>
      </w:pPr>
      <w:r w:rsidRPr="00B916EC">
        <w:rPr>
          <w:rFonts w:eastAsia="SimSun" w:hint="eastAsia"/>
          <w:lang w:eastAsia="zh-CN"/>
        </w:rPr>
        <w:t xml:space="preserve">Set </w:t>
      </w:r>
      <w:r w:rsidRPr="00B916EC">
        <w:rPr>
          <w:position w:val="-10"/>
        </w:rPr>
        <w:object w:dxaOrig="480" w:dyaOrig="279" w14:anchorId="53850E6A">
          <v:shape id="_x0000_i1108" type="#_x0000_t75" style="width:29.25pt;height:14.25pt" o:ole="">
            <v:imagedata r:id="rId156" o:title=""/>
          </v:shape>
          <o:OLEObject Type="Embed" ProgID="Equation.3" ShapeID="_x0000_i1108" DrawAspect="Content" ObjectID="_1611775407" r:id="rId157"/>
        </w:object>
      </w:r>
      <w:r w:rsidRPr="00B916EC">
        <w:t>- HARQ-ACK</w:t>
      </w:r>
      <w:r w:rsidRPr="00610503">
        <w:rPr>
          <w:lang w:val="en-US"/>
        </w:rPr>
        <w:t xml:space="preserve"> </w:t>
      </w:r>
      <w:r>
        <w:rPr>
          <w:lang w:val="en-US"/>
        </w:rPr>
        <w:t>information</w:t>
      </w:r>
      <w:r w:rsidRPr="00B916EC">
        <w:t xml:space="preserve"> bit index</w:t>
      </w:r>
    </w:p>
    <w:p w14:paraId="18671A25" w14:textId="77777777" w:rsidR="00392D17" w:rsidRPr="00B916EC" w:rsidRDefault="00392D17" w:rsidP="00392D17">
      <w:pPr>
        <w:pStyle w:val="B1"/>
        <w:ind w:left="0" w:firstLine="0"/>
        <w:rPr>
          <w:rFonts w:eastAsia="SimSun"/>
          <w:lang w:eastAsia="zh-CN"/>
        </w:rPr>
      </w:pPr>
      <w:r w:rsidRPr="00B916EC">
        <w:rPr>
          <w:rFonts w:eastAsia="SimSun" w:hint="eastAsia"/>
          <w:lang w:eastAsia="zh-CN"/>
        </w:rPr>
        <w:t xml:space="preserve">Set </w:t>
      </w:r>
      <w:r w:rsidRPr="00B916EC">
        <w:rPr>
          <w:position w:val="-10"/>
        </w:rPr>
        <w:object w:dxaOrig="460" w:dyaOrig="340" w14:anchorId="3286D32C">
          <v:shape id="_x0000_i1109" type="#_x0000_t75" style="width:24pt;height:18.75pt" o:ole="">
            <v:imagedata r:id="rId158" o:title=""/>
          </v:shape>
          <o:OLEObject Type="Embed" ProgID="Equation.3" ShapeID="_x0000_i1109" DrawAspect="Content" ObjectID="_1611775408" r:id="rId159"/>
        </w:object>
      </w:r>
      <w:r w:rsidRPr="00B916EC">
        <w:t xml:space="preserve"> to the number of </w:t>
      </w:r>
      <w:r>
        <w:t xml:space="preserve">serving </w:t>
      </w:r>
      <w:r w:rsidRPr="00B916EC">
        <w:t>cells configured by higher layers for the UE</w:t>
      </w:r>
    </w:p>
    <w:p w14:paraId="4662B736" w14:textId="77777777" w:rsidR="00392D17" w:rsidRDefault="00392D17" w:rsidP="00392D17">
      <w:pPr>
        <w:pStyle w:val="B1"/>
      </w:pPr>
      <w:r w:rsidRPr="00B916EC">
        <w:rPr>
          <w:rFonts w:eastAsia="SimSun"/>
        </w:rPr>
        <w:t xml:space="preserve">while </w:t>
      </w:r>
      <w:r w:rsidRPr="00B916EC">
        <w:rPr>
          <w:position w:val="-10"/>
        </w:rPr>
        <w:object w:dxaOrig="740" w:dyaOrig="340" w14:anchorId="79601094">
          <v:shape id="_x0000_i1110" type="#_x0000_t75" style="width:36pt;height:18.75pt" o:ole="">
            <v:imagedata r:id="rId160" o:title=""/>
          </v:shape>
          <o:OLEObject Type="Embed" ProgID="Equation.3" ShapeID="_x0000_i1110" DrawAspect="Content" ObjectID="_1611775409" r:id="rId161"/>
        </w:object>
      </w:r>
    </w:p>
    <w:p w14:paraId="541B6E2E" w14:textId="77777777" w:rsidR="00392D17" w:rsidRDefault="00392D17" w:rsidP="00392D17">
      <w:pPr>
        <w:pStyle w:val="B1"/>
        <w:ind w:hanging="1"/>
        <w:rPr>
          <w:lang w:eastAsia="zh-CN"/>
        </w:rPr>
      </w:pPr>
      <w:r w:rsidRPr="00B916EC">
        <w:rPr>
          <w:rFonts w:hint="eastAsia"/>
          <w:lang w:eastAsia="zh-CN"/>
        </w:rPr>
        <w:t xml:space="preserve">Set </w:t>
      </w:r>
      <w:r w:rsidRPr="00B916EC">
        <w:rPr>
          <w:position w:val="-6"/>
        </w:rPr>
        <w:object w:dxaOrig="520" w:dyaOrig="240" w14:anchorId="7568F68C">
          <v:shape id="_x0000_i1111" type="#_x0000_t75" style="width:24pt;height:12pt" o:ole="">
            <v:imagedata r:id="rId162" o:title=""/>
          </v:shape>
          <o:OLEObject Type="Embed" ProgID="Equation.3" ShapeID="_x0000_i1111" DrawAspect="Content" ObjectID="_1611775410" r:id="rId163"/>
        </w:object>
      </w:r>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index of occasion for candidate PDSCH reception</w:t>
      </w:r>
      <w:r w:rsidRPr="00F25320">
        <w:rPr>
          <w:lang w:eastAsia="zh-CN"/>
        </w:rPr>
        <w:t xml:space="preserve"> </w:t>
      </w:r>
      <w:r>
        <w:rPr>
          <w:lang w:eastAsia="zh-CN"/>
        </w:rPr>
        <w:t>or SPS PDSCH release</w:t>
      </w:r>
    </w:p>
    <w:p w14:paraId="3B5EB334" w14:textId="77777777" w:rsidR="00392D17" w:rsidRPr="00B916EC" w:rsidRDefault="00392D17" w:rsidP="00392D17">
      <w:pPr>
        <w:pStyle w:val="B2"/>
        <w:rPr>
          <w:rFonts w:eastAsia="SimSun"/>
          <w:lang w:eastAsia="zh-CN"/>
        </w:rPr>
      </w:pPr>
      <w:r w:rsidRPr="00B916EC">
        <w:rPr>
          <w:rFonts w:eastAsia="SimSun" w:hint="eastAsia"/>
          <w:lang w:eastAsia="zh-CN"/>
        </w:rPr>
        <w:t xml:space="preserve">while </w:t>
      </w:r>
      <w:r w:rsidRPr="002D789B">
        <w:rPr>
          <w:position w:val="-10"/>
          <w:lang w:eastAsia="zh-CN"/>
        </w:rPr>
        <w:object w:dxaOrig="680" w:dyaOrig="300" w14:anchorId="56C75191">
          <v:shape id="_x0000_i1112" type="#_x0000_t75" style="width:34.5pt;height:16.5pt" o:ole="">
            <v:imagedata r:id="rId164" o:title=""/>
          </v:shape>
          <o:OLEObject Type="Embed" ProgID="Equation.3" ShapeID="_x0000_i1112" DrawAspect="Content" ObjectID="_1611775411" r:id="rId165"/>
        </w:object>
      </w:r>
    </w:p>
    <w:p w14:paraId="3B0D9939" w14:textId="77777777" w:rsidR="00392D17" w:rsidRPr="00B916EC" w:rsidRDefault="00392D17" w:rsidP="00392D17">
      <w:pPr>
        <w:pStyle w:val="B3"/>
        <w:rPr>
          <w:rFonts w:eastAsia="SimSun"/>
          <w:lang w:eastAsia="zh-CN"/>
        </w:rPr>
      </w:pPr>
      <w:r w:rsidRPr="00B916EC">
        <w:rPr>
          <w:rFonts w:eastAsia="SimSun" w:hint="eastAsia"/>
          <w:lang w:eastAsia="zh-CN"/>
        </w:rPr>
        <w:t>if</w:t>
      </w:r>
      <w:r w:rsidRPr="00B916EC">
        <w:rPr>
          <w:rFonts w:eastAsia="SimSun" w:hint="eastAsia"/>
          <w:lang w:val="en-US" w:eastAsia="zh-CN"/>
        </w:rPr>
        <w:t xml:space="preserve"> </w:t>
      </w:r>
      <w:r w:rsidRPr="00435CFD">
        <w:rPr>
          <w:i/>
        </w:rPr>
        <w:t>harq-ACK-SpatialBundlingPUCCH</w:t>
      </w:r>
      <w:r w:rsidRPr="00B916EC">
        <w:rPr>
          <w:rFonts w:eastAsia="SimSun" w:hint="eastAsia"/>
          <w:lang w:val="en-US" w:eastAsia="zh-CN"/>
        </w:rPr>
        <w:t xml:space="preserve"> is not </w:t>
      </w:r>
      <w:r>
        <w:rPr>
          <w:rFonts w:eastAsia="SimSun"/>
          <w:lang w:val="en-US" w:eastAsia="zh-CN"/>
        </w:rPr>
        <w:t>provided</w:t>
      </w:r>
      <w:r w:rsidRPr="00B916EC">
        <w:rPr>
          <w:rFonts w:eastAsia="SimSun"/>
          <w:lang w:eastAsia="zh-CN"/>
        </w:rPr>
        <w:t>,</w:t>
      </w:r>
      <w:r>
        <w:rPr>
          <w:rFonts w:eastAsia="SimSun"/>
          <w:lang w:eastAsia="zh-CN"/>
        </w:rPr>
        <w:t xml:space="preserve"> </w:t>
      </w:r>
      <w:r w:rsidRPr="00221BBC">
        <w:rPr>
          <w:i/>
        </w:rPr>
        <w:t>PDSCH-CodeBlockGroupTransmission</w:t>
      </w:r>
      <w:r w:rsidRPr="00F35584">
        <w:t xml:space="preserve"> </w:t>
      </w:r>
      <w:r>
        <w:t>is not provided</w:t>
      </w:r>
      <w:r w:rsidRPr="00B916EC">
        <w:rPr>
          <w:rFonts w:eastAsia="SimSun"/>
          <w:lang w:eastAsia="zh-CN"/>
        </w:rPr>
        <w:t xml:space="preserve">, </w:t>
      </w:r>
      <w:r w:rsidRPr="00B916EC">
        <w:rPr>
          <w:rFonts w:eastAsia="SimSun" w:hint="eastAsia"/>
          <w:lang w:eastAsia="zh-CN"/>
        </w:rPr>
        <w:t>and the UE is configured</w:t>
      </w:r>
      <w:r w:rsidRPr="00B916EC">
        <w:rPr>
          <w:rFonts w:eastAsia="SimSun"/>
          <w:lang w:eastAsia="zh-CN"/>
        </w:rPr>
        <w:t xml:space="preserve"> by</w:t>
      </w:r>
      <w:r w:rsidRPr="00B916EC">
        <w:rPr>
          <w:rFonts w:eastAsia="SimSun" w:hint="eastAsia"/>
          <w:lang w:eastAsia="zh-CN"/>
        </w:rPr>
        <w:t xml:space="preserve"> </w:t>
      </w:r>
      <w:r w:rsidRPr="00435CFD">
        <w:rPr>
          <w:i/>
        </w:rPr>
        <w:t>maxNrofCodeWordsScheduledByDCI</w:t>
      </w:r>
      <w:r w:rsidRPr="00B916EC">
        <w:rPr>
          <w:rFonts w:eastAsia="SimSun"/>
          <w:lang w:eastAsia="zh-CN"/>
        </w:rPr>
        <w:t xml:space="preserve"> </w:t>
      </w:r>
      <w:r w:rsidRPr="00B916EC">
        <w:rPr>
          <w:rFonts w:eastAsia="SimSun" w:hint="eastAsia"/>
          <w:lang w:eastAsia="zh-CN"/>
        </w:rPr>
        <w:t xml:space="preserve">with </w:t>
      </w:r>
      <w:r w:rsidRPr="00B916EC">
        <w:rPr>
          <w:rFonts w:eastAsia="SimSun"/>
          <w:lang w:eastAsia="zh-CN"/>
        </w:rPr>
        <w:t>reception of</w:t>
      </w:r>
      <w:r w:rsidRPr="00B916EC">
        <w:rPr>
          <w:rFonts w:eastAsia="SimSun" w:hint="eastAsia"/>
          <w:lang w:eastAsia="zh-CN"/>
        </w:rPr>
        <w:t xml:space="preserve"> two transport blocks</w:t>
      </w:r>
      <w:r w:rsidRPr="00B916EC">
        <w:rPr>
          <w:rFonts w:eastAsia="SimSun"/>
          <w:lang w:eastAsia="zh-CN"/>
        </w:rPr>
        <w:t xml:space="preserve"> </w:t>
      </w:r>
      <w:r>
        <w:rPr>
          <w:rFonts w:eastAsia="SimSun"/>
          <w:lang w:eastAsia="zh-CN"/>
        </w:rPr>
        <w:t>for the active DL BWP of</w:t>
      </w:r>
      <w:r w:rsidRPr="00B916EC">
        <w:rPr>
          <w:rFonts w:eastAsia="SimSun" w:hint="eastAsia"/>
          <w:lang w:eastAsia="zh-CN"/>
        </w:rPr>
        <w:t xml:space="preserve"> serving cell </w:t>
      </w:r>
      <w:r w:rsidRPr="00B916EC">
        <w:rPr>
          <w:position w:val="-6"/>
        </w:rPr>
        <w:object w:dxaOrig="160" w:dyaOrig="200" w14:anchorId="3791197E">
          <v:shape id="_x0000_i1113" type="#_x0000_t75" style="width:6pt;height:12pt" o:ole="">
            <v:imagedata r:id="rId166" o:title=""/>
          </v:shape>
          <o:OLEObject Type="Embed" ProgID="Equation.3" ShapeID="_x0000_i1113" DrawAspect="Content" ObjectID="_1611775412" r:id="rId167"/>
        </w:object>
      </w:r>
      <w:r w:rsidRPr="00B916EC">
        <w:rPr>
          <w:rFonts w:eastAsia="SimSun" w:hint="eastAsia"/>
          <w:lang w:eastAsia="zh-CN"/>
        </w:rPr>
        <w:t>,</w:t>
      </w:r>
    </w:p>
    <w:p w14:paraId="13BBF68D" w14:textId="77777777" w:rsidR="00392D17" w:rsidRPr="00B916EC" w:rsidRDefault="00392D17" w:rsidP="00392D17">
      <w:pPr>
        <w:pStyle w:val="B4"/>
      </w:pPr>
      <w:r w:rsidRPr="00B916EC">
        <w:rPr>
          <w:position w:val="-12"/>
        </w:rPr>
        <w:object w:dxaOrig="460" w:dyaOrig="360" w14:anchorId="548BCD3D">
          <v:shape id="_x0000_i1114" type="#_x0000_t75" style="width:24pt;height:18.75pt" o:ole="">
            <v:imagedata r:id="rId168" o:title=""/>
          </v:shape>
          <o:OLEObject Type="Embed" ProgID="Equation.3" ShapeID="_x0000_i1114" DrawAspect="Content" ObjectID="_1611775413" r:id="rId169"/>
        </w:object>
      </w:r>
      <w:r w:rsidRPr="00B916EC">
        <w:t xml:space="preserve"> </w:t>
      </w:r>
      <w:r w:rsidRPr="00B916EC">
        <w:rPr>
          <w:rFonts w:eastAsia="SimSun" w:hint="eastAsia"/>
          <w:lang w:eastAsia="zh-CN"/>
        </w:rPr>
        <w:t xml:space="preserve">= </w:t>
      </w:r>
      <w:r w:rsidRPr="00B916EC">
        <w:t>HARQ-ACK</w:t>
      </w:r>
      <w:r w:rsidRPr="00610503">
        <w:t xml:space="preserve"> </w:t>
      </w:r>
      <w:r>
        <w:t>information</w:t>
      </w:r>
      <w:r w:rsidRPr="00B916EC">
        <w:t xml:space="preserve"> bit corresponding to a first transport block of this cell;</w:t>
      </w:r>
    </w:p>
    <w:p w14:paraId="2CEE46B5" w14:textId="77777777" w:rsidR="00392D17" w:rsidRPr="00B916EC" w:rsidRDefault="00392D17" w:rsidP="00392D17">
      <w:pPr>
        <w:pStyle w:val="B4"/>
        <w:rPr>
          <w:rFonts w:eastAsia="SimSun"/>
          <w:lang w:eastAsia="zh-CN"/>
        </w:rPr>
      </w:pPr>
      <w:r w:rsidRPr="00B916EC">
        <w:rPr>
          <w:position w:val="-10"/>
        </w:rPr>
        <w:object w:dxaOrig="740" w:dyaOrig="279" w14:anchorId="124D8E88">
          <v:shape id="_x0000_i1115" type="#_x0000_t75" style="width:36pt;height:12pt" o:ole="">
            <v:imagedata r:id="rId94" o:title=""/>
          </v:shape>
          <o:OLEObject Type="Embed" ProgID="Equation.3" ShapeID="_x0000_i1115" DrawAspect="Content" ObjectID="_1611775414" r:id="rId170"/>
        </w:object>
      </w:r>
      <w:r w:rsidRPr="00B916EC">
        <w:t>;</w:t>
      </w:r>
    </w:p>
    <w:p w14:paraId="4C1B4C2B" w14:textId="77777777" w:rsidR="00392D17" w:rsidRPr="00B916EC" w:rsidRDefault="00392D17" w:rsidP="00392D17">
      <w:pPr>
        <w:pStyle w:val="B4"/>
        <w:rPr>
          <w:rFonts w:eastAsia="SimSun"/>
          <w:lang w:eastAsia="zh-CN"/>
        </w:rPr>
      </w:pPr>
      <w:r w:rsidRPr="00B916EC">
        <w:rPr>
          <w:position w:val="-12"/>
        </w:rPr>
        <w:object w:dxaOrig="460" w:dyaOrig="360" w14:anchorId="4461A410">
          <v:shape id="_x0000_i1116" type="#_x0000_t75" style="width:24pt;height:18.75pt" o:ole="">
            <v:imagedata r:id="rId171" o:title=""/>
          </v:shape>
          <o:OLEObject Type="Embed" ProgID="Equation.3" ShapeID="_x0000_i1116" DrawAspect="Content" ObjectID="_1611775415" r:id="rId172"/>
        </w:object>
      </w:r>
      <w:r w:rsidRPr="00B916EC">
        <w:t xml:space="preserve"> </w:t>
      </w:r>
      <w:r w:rsidRPr="00B916EC">
        <w:rPr>
          <w:rFonts w:eastAsia="SimSun" w:hint="eastAsia"/>
          <w:lang w:eastAsia="zh-CN"/>
        </w:rPr>
        <w:t>=</w:t>
      </w:r>
      <w:r w:rsidRPr="00B916EC">
        <w:t xml:space="preserve"> HARQ-ACK</w:t>
      </w:r>
      <w:r w:rsidRPr="00610503">
        <w:t xml:space="preserve"> </w:t>
      </w:r>
      <w:r>
        <w:t>information</w:t>
      </w:r>
      <w:r w:rsidRPr="00B916EC">
        <w:t xml:space="preserve"> bit corresponding to a </w:t>
      </w:r>
      <w:r w:rsidRPr="00B916EC">
        <w:rPr>
          <w:rFonts w:eastAsia="SimSun" w:hint="eastAsia"/>
          <w:lang w:eastAsia="zh-CN"/>
        </w:rPr>
        <w:t>second</w:t>
      </w:r>
      <w:r w:rsidRPr="00B916EC">
        <w:t xml:space="preserve"> transport block of this cell;</w:t>
      </w:r>
    </w:p>
    <w:p w14:paraId="4E45F339" w14:textId="77777777" w:rsidR="00392D17" w:rsidRPr="00B916EC" w:rsidRDefault="00392D17" w:rsidP="00392D17">
      <w:pPr>
        <w:pStyle w:val="B4"/>
        <w:rPr>
          <w:rFonts w:eastAsia="SimSun"/>
          <w:lang w:eastAsia="zh-CN"/>
        </w:rPr>
      </w:pPr>
      <w:r w:rsidRPr="00B916EC">
        <w:rPr>
          <w:position w:val="-10"/>
        </w:rPr>
        <w:object w:dxaOrig="740" w:dyaOrig="279" w14:anchorId="70DFDD8A">
          <v:shape id="_x0000_i1117" type="#_x0000_t75" style="width:36pt;height:12pt" o:ole="">
            <v:imagedata r:id="rId173" o:title=""/>
          </v:shape>
          <o:OLEObject Type="Embed" ProgID="Equation.3" ShapeID="_x0000_i1117" DrawAspect="Content" ObjectID="_1611775416" r:id="rId174"/>
        </w:object>
      </w:r>
      <w:r w:rsidRPr="00B916EC">
        <w:t>;</w:t>
      </w:r>
    </w:p>
    <w:p w14:paraId="6C90B73C" w14:textId="77777777" w:rsidR="00392D17" w:rsidRPr="00B916EC" w:rsidRDefault="00392D17" w:rsidP="00392D17">
      <w:pPr>
        <w:pStyle w:val="B3"/>
        <w:rPr>
          <w:rFonts w:eastAsia="SimSun"/>
          <w:lang w:eastAsia="zh-CN"/>
        </w:rPr>
      </w:pPr>
      <w:r w:rsidRPr="00B916EC">
        <w:rPr>
          <w:rFonts w:eastAsia="SimSun" w:hint="eastAsia"/>
          <w:lang w:eastAsia="zh-CN"/>
        </w:rPr>
        <w:t>elseif</w:t>
      </w:r>
      <w:r w:rsidRPr="00B916EC">
        <w:rPr>
          <w:rFonts w:eastAsia="SimSun" w:hint="eastAsia"/>
          <w:lang w:val="en-US" w:eastAsia="zh-CN"/>
        </w:rPr>
        <w:t xml:space="preserve"> </w:t>
      </w:r>
      <w:r w:rsidRPr="00435CFD">
        <w:rPr>
          <w:i/>
        </w:rPr>
        <w:t>harq-ACK-SpatialBundlingPUCCH</w:t>
      </w:r>
      <w:r w:rsidRPr="00B916EC">
        <w:rPr>
          <w:rFonts w:eastAsia="SimSun" w:hint="eastAsia"/>
          <w:lang w:val="en-US" w:eastAsia="zh-CN"/>
        </w:rPr>
        <w:t xml:space="preserve"> </w:t>
      </w:r>
      <w:r>
        <w:rPr>
          <w:rFonts w:eastAsia="SimSun" w:hint="eastAsia"/>
          <w:lang w:val="en-US" w:eastAsia="zh-CN"/>
        </w:rPr>
        <w:t>is</w:t>
      </w:r>
      <w:r w:rsidRPr="00B916EC">
        <w:rPr>
          <w:rFonts w:eastAsia="SimSun" w:hint="eastAsia"/>
          <w:lang w:val="en-US" w:eastAsia="zh-CN"/>
        </w:rPr>
        <w:t xml:space="preserve"> </w:t>
      </w:r>
      <w:r>
        <w:rPr>
          <w:rFonts w:eastAsia="SimSun"/>
          <w:lang w:val="en-US" w:eastAsia="zh-CN"/>
        </w:rPr>
        <w:t>provided</w:t>
      </w:r>
      <w:r w:rsidRPr="00B916EC">
        <w:rPr>
          <w:rFonts w:eastAsia="SimSun"/>
          <w:lang w:eastAsia="zh-CN"/>
        </w:rPr>
        <w:t xml:space="preserve">, </w:t>
      </w:r>
      <w:r w:rsidRPr="00B916EC">
        <w:rPr>
          <w:rFonts w:eastAsia="SimSun" w:hint="eastAsia"/>
          <w:lang w:eastAsia="zh-CN"/>
        </w:rPr>
        <w:t xml:space="preserve">and the UE is configured </w:t>
      </w:r>
      <w:r w:rsidRPr="00B916EC">
        <w:rPr>
          <w:rFonts w:eastAsia="SimSun"/>
          <w:lang w:eastAsia="zh-CN"/>
        </w:rPr>
        <w:t>by</w:t>
      </w:r>
      <w:r w:rsidRPr="00B916EC">
        <w:rPr>
          <w:rFonts w:eastAsia="SimSun" w:hint="eastAsia"/>
          <w:lang w:eastAsia="zh-CN"/>
        </w:rPr>
        <w:t xml:space="preserve"> </w:t>
      </w:r>
      <w:r w:rsidRPr="00435CFD">
        <w:rPr>
          <w:i/>
        </w:rPr>
        <w:t>maxNrofCodeWordsScheduledByDCI</w:t>
      </w:r>
      <w:r w:rsidRPr="00B916EC">
        <w:rPr>
          <w:rFonts w:eastAsia="SimSun"/>
          <w:lang w:eastAsia="zh-CN"/>
        </w:rPr>
        <w:t xml:space="preserve"> </w:t>
      </w:r>
      <w:r w:rsidRPr="00B916EC">
        <w:rPr>
          <w:rFonts w:eastAsia="SimSun" w:hint="eastAsia"/>
          <w:lang w:eastAsia="zh-CN"/>
        </w:rPr>
        <w:t xml:space="preserve">with </w:t>
      </w:r>
      <w:r w:rsidRPr="00B916EC">
        <w:rPr>
          <w:rFonts w:eastAsia="SimSun"/>
          <w:lang w:eastAsia="zh-CN"/>
        </w:rPr>
        <w:t>reception of</w:t>
      </w:r>
      <w:r w:rsidRPr="00B916EC">
        <w:rPr>
          <w:rFonts w:eastAsia="SimSun" w:hint="eastAsia"/>
          <w:lang w:eastAsia="zh-CN"/>
        </w:rPr>
        <w:t xml:space="preserve"> two transport blocks</w:t>
      </w:r>
      <w:r w:rsidRPr="00B916EC">
        <w:rPr>
          <w:rFonts w:eastAsia="SimSun"/>
          <w:lang w:eastAsia="zh-CN"/>
        </w:rPr>
        <w:t xml:space="preserve"> </w:t>
      </w:r>
      <w:r>
        <w:rPr>
          <w:rFonts w:eastAsia="SimSun"/>
          <w:lang w:eastAsia="zh-CN"/>
        </w:rPr>
        <w:t>for the active DL BWP of</w:t>
      </w:r>
      <w:r w:rsidRPr="00B916EC">
        <w:rPr>
          <w:rFonts w:eastAsia="SimSun" w:hint="eastAsia"/>
          <w:lang w:eastAsia="zh-CN"/>
        </w:rPr>
        <w:t xml:space="preserve"> serving cell</w:t>
      </w:r>
      <w:r w:rsidRPr="00B916EC">
        <w:rPr>
          <w:rFonts w:eastAsia="SimSun"/>
          <w:lang w:eastAsia="zh-CN"/>
        </w:rPr>
        <w:t xml:space="preserve"> </w:t>
      </w:r>
      <w:r w:rsidRPr="00B916EC">
        <w:rPr>
          <w:position w:val="-6"/>
        </w:rPr>
        <w:object w:dxaOrig="160" w:dyaOrig="200" w14:anchorId="5742EE45">
          <v:shape id="_x0000_i1118" type="#_x0000_t75" style="width:8.25pt;height:12pt" o:ole="">
            <v:imagedata r:id="rId175" o:title=""/>
          </v:shape>
          <o:OLEObject Type="Embed" ProgID="Equation.3" ShapeID="_x0000_i1118" DrawAspect="Content" ObjectID="_1611775417" r:id="rId176"/>
        </w:object>
      </w:r>
      <w:r w:rsidRPr="00B916EC">
        <w:rPr>
          <w:rFonts w:eastAsia="SimSun" w:hint="eastAsia"/>
          <w:lang w:eastAsia="zh-CN"/>
        </w:rPr>
        <w:t>,</w:t>
      </w:r>
    </w:p>
    <w:p w14:paraId="06D2575C" w14:textId="77777777" w:rsidR="00392D17" w:rsidRPr="00B916EC" w:rsidRDefault="00392D17" w:rsidP="00392D17">
      <w:pPr>
        <w:pStyle w:val="B4"/>
        <w:rPr>
          <w:rFonts w:eastAsia="SimSun"/>
          <w:lang w:eastAsia="zh-CN"/>
        </w:rPr>
      </w:pPr>
      <w:r w:rsidRPr="00B916EC">
        <w:rPr>
          <w:position w:val="-12"/>
        </w:rPr>
        <w:object w:dxaOrig="460" w:dyaOrig="360" w14:anchorId="3DBB9FB6">
          <v:shape id="_x0000_i1119" type="#_x0000_t75" style="width:24pt;height:18.75pt" o:ole="">
            <v:imagedata r:id="rId177" o:title=""/>
          </v:shape>
          <o:OLEObject Type="Embed" ProgID="Equation.3" ShapeID="_x0000_i1119" DrawAspect="Content" ObjectID="_1611775418" r:id="rId178"/>
        </w:object>
      </w:r>
      <w:r w:rsidRPr="00B916EC">
        <w:t xml:space="preserve"> </w:t>
      </w:r>
      <w:r w:rsidRPr="00B916EC">
        <w:rPr>
          <w:rFonts w:eastAsia="SimSun" w:hint="eastAsia"/>
          <w:lang w:eastAsia="zh-CN"/>
        </w:rPr>
        <w:t xml:space="preserve">= </w:t>
      </w:r>
      <w:r w:rsidRPr="00B916EC">
        <w:t>binary AND operation of the HARQ-ACK</w:t>
      </w:r>
      <w:r w:rsidRPr="00610503">
        <w:t xml:space="preserve"> </w:t>
      </w:r>
      <w:r>
        <w:t>information</w:t>
      </w:r>
      <w:r w:rsidRPr="00B916EC">
        <w:t xml:space="preserve"> bits corresponding to first and second transport blocks of this cell - if the UE receives one transport block, the UE assumes ACK for the second transport block;</w:t>
      </w:r>
    </w:p>
    <w:p w14:paraId="4E6E20E3" w14:textId="77777777" w:rsidR="00392D17" w:rsidRPr="00B916EC" w:rsidRDefault="00392D17" w:rsidP="00392D17">
      <w:pPr>
        <w:pStyle w:val="B4"/>
        <w:rPr>
          <w:rFonts w:eastAsia="SimSun"/>
          <w:lang w:eastAsia="zh-CN"/>
        </w:rPr>
      </w:pPr>
      <w:r w:rsidRPr="00B916EC">
        <w:rPr>
          <w:position w:val="-10"/>
        </w:rPr>
        <w:object w:dxaOrig="740" w:dyaOrig="279" w14:anchorId="61EAF05E">
          <v:shape id="_x0000_i1120" type="#_x0000_t75" style="width:36pt;height:12pt" o:ole="">
            <v:imagedata r:id="rId173" o:title=""/>
          </v:shape>
          <o:OLEObject Type="Embed" ProgID="Equation.3" ShapeID="_x0000_i1120" DrawAspect="Content" ObjectID="_1611775419" r:id="rId179"/>
        </w:object>
      </w:r>
      <w:r w:rsidRPr="00B916EC">
        <w:t>;</w:t>
      </w:r>
    </w:p>
    <w:p w14:paraId="71F094B4" w14:textId="77777777" w:rsidR="00392D17" w:rsidRPr="00B916EC" w:rsidRDefault="00392D17" w:rsidP="00392D17">
      <w:pPr>
        <w:pStyle w:val="B3"/>
        <w:rPr>
          <w:rFonts w:eastAsia="SimSun"/>
          <w:lang w:eastAsia="zh-CN"/>
        </w:rPr>
      </w:pPr>
      <w:r w:rsidRPr="00B916EC">
        <w:rPr>
          <w:rFonts w:eastAsia="SimSun" w:hint="eastAsia"/>
          <w:lang w:eastAsia="zh-CN"/>
        </w:rPr>
        <w:t>elseif</w:t>
      </w:r>
      <w:r>
        <w:rPr>
          <w:rFonts w:eastAsia="SimSun"/>
          <w:lang w:eastAsia="zh-CN"/>
        </w:rPr>
        <w:t xml:space="preserve"> </w:t>
      </w:r>
      <w:r w:rsidRPr="00221BBC">
        <w:rPr>
          <w:i/>
        </w:rPr>
        <w:t>PDSCH-CodeBlockGroupTransmission</w:t>
      </w:r>
      <w:r w:rsidRPr="00F35584">
        <w:t xml:space="preserve"> </w:t>
      </w:r>
      <w:r>
        <w:t>is provided</w:t>
      </w:r>
      <w:r w:rsidRPr="00B916EC">
        <w:rPr>
          <w:rFonts w:eastAsia="SimSun"/>
          <w:lang w:eastAsia="zh-CN"/>
        </w:rPr>
        <w:t xml:space="preserve">, and </w:t>
      </w:r>
      <w:r w:rsidRPr="00B916EC">
        <w:rPr>
          <w:position w:val="-12"/>
        </w:rPr>
        <w:object w:dxaOrig="980" w:dyaOrig="360" w14:anchorId="0D142B88">
          <v:shape id="_x0000_i1121" type="#_x0000_t75" style="width:48pt;height:18.75pt" o:ole="">
            <v:imagedata r:id="rId180" o:title=""/>
          </v:shape>
          <o:OLEObject Type="Embed" ProgID="Equation.3" ShapeID="_x0000_i1121" DrawAspect="Content" ObjectID="_1611775420" r:id="rId181"/>
        </w:object>
      </w:r>
      <w:r w:rsidRPr="00B916EC">
        <w:t xml:space="preserve"> CBGs </w:t>
      </w:r>
      <w:r>
        <w:t xml:space="preserve">are </w:t>
      </w:r>
      <w:r w:rsidRPr="00B916EC">
        <w:t xml:space="preserve">indicated by </w:t>
      </w:r>
      <w:r w:rsidRPr="00437368">
        <w:rPr>
          <w:i/>
          <w:color w:val="000000"/>
          <w:lang w:val="en-US" w:eastAsia="ja-JP"/>
        </w:rPr>
        <w:t>maxCodeBlockGroupsPerTransportBlock</w:t>
      </w:r>
      <w:r w:rsidRPr="00B916EC">
        <w:t xml:space="preserve"> for serving cell </w:t>
      </w:r>
      <w:r w:rsidRPr="00B916EC">
        <w:rPr>
          <w:position w:val="-6"/>
        </w:rPr>
        <w:object w:dxaOrig="160" w:dyaOrig="200" w14:anchorId="59D6AAAA">
          <v:shape id="_x0000_i1122" type="#_x0000_t75" style="width:6pt;height:12pt" o:ole="">
            <v:imagedata r:id="rId175" o:title=""/>
          </v:shape>
          <o:OLEObject Type="Embed" ProgID="Equation.3" ShapeID="_x0000_i1122" DrawAspect="Content" ObjectID="_1611775421" r:id="rId182"/>
        </w:object>
      </w:r>
      <w:r w:rsidRPr="00B916EC">
        <w:rPr>
          <w:rFonts w:eastAsia="SimSun" w:cs="Arial" w:hint="eastAsia"/>
          <w:lang w:eastAsia="zh-CN"/>
        </w:rPr>
        <w:t>,</w:t>
      </w:r>
    </w:p>
    <w:p w14:paraId="3585C157" w14:textId="77777777" w:rsidR="00392D17" w:rsidRPr="00B916EC" w:rsidRDefault="00392D17" w:rsidP="00392D17">
      <w:pPr>
        <w:pStyle w:val="B4"/>
      </w:pPr>
      <w:r w:rsidRPr="00B916EC">
        <w:rPr>
          <w:rFonts w:eastAsia="SimSun" w:hint="eastAsia"/>
          <w:lang w:eastAsia="zh-CN"/>
        </w:rPr>
        <w:t xml:space="preserve">Set </w:t>
      </w:r>
      <w:r w:rsidRPr="00B916EC">
        <w:rPr>
          <w:rFonts w:eastAsia="Malgun Gothic"/>
          <w:position w:val="-10"/>
        </w:rPr>
        <w:object w:dxaOrig="760" w:dyaOrig="300" w14:anchorId="1B5E26AF">
          <v:shape id="_x0000_i1123" type="#_x0000_t75" style="width:39pt;height:15.75pt" o:ole="">
            <v:imagedata r:id="rId183" o:title=""/>
          </v:shape>
          <o:OLEObject Type="Embed" ProgID="Equation.3" ShapeID="_x0000_i1123" DrawAspect="Content" ObjectID="_1611775422" r:id="rId184"/>
        </w:object>
      </w:r>
      <w:r w:rsidRPr="00B916EC">
        <w:t>- CBG index</w:t>
      </w:r>
    </w:p>
    <w:p w14:paraId="6756FB7F" w14:textId="77777777" w:rsidR="00392D17" w:rsidRPr="00B916EC" w:rsidRDefault="00392D17" w:rsidP="00392D17">
      <w:pPr>
        <w:pStyle w:val="B4"/>
      </w:pPr>
      <w:r w:rsidRPr="00B916EC">
        <w:t xml:space="preserve">while </w:t>
      </w:r>
      <w:r w:rsidRPr="00B916EC">
        <w:rPr>
          <w:position w:val="-12"/>
        </w:rPr>
        <w:object w:dxaOrig="1560" w:dyaOrig="360" w14:anchorId="05FEC2C5">
          <v:shape id="_x0000_i1124" type="#_x0000_t75" style="width:78pt;height:18.75pt" o:ole="">
            <v:imagedata r:id="rId185" o:title=""/>
          </v:shape>
          <o:OLEObject Type="Embed" ProgID="Equation.3" ShapeID="_x0000_i1124" DrawAspect="Content" ObjectID="_1611775423" r:id="rId186"/>
        </w:object>
      </w:r>
    </w:p>
    <w:p w14:paraId="0EFB2FA0" w14:textId="77777777" w:rsidR="00392D17" w:rsidRPr="00B916EC" w:rsidRDefault="00392D17" w:rsidP="00392D17">
      <w:pPr>
        <w:pStyle w:val="B5"/>
      </w:pPr>
      <w:r w:rsidRPr="00075457">
        <w:rPr>
          <w:position w:val="-14"/>
        </w:rPr>
        <w:object w:dxaOrig="620" w:dyaOrig="380" w14:anchorId="1982C614">
          <v:shape id="_x0000_i1125" type="#_x0000_t75" style="width:30pt;height:17.25pt" o:ole="">
            <v:imagedata r:id="rId187" o:title=""/>
          </v:shape>
          <o:OLEObject Type="Embed" ProgID="Equation.3" ShapeID="_x0000_i1125" DrawAspect="Content" ObjectID="_1611775424" r:id="rId188"/>
        </w:object>
      </w:r>
      <w:r w:rsidRPr="00B916EC">
        <w:t xml:space="preserve"> </w:t>
      </w:r>
      <w:r w:rsidRPr="00B916EC">
        <w:rPr>
          <w:rFonts w:eastAsia="SimSun" w:hint="eastAsia"/>
          <w:lang w:eastAsia="zh-CN"/>
        </w:rPr>
        <w:t xml:space="preserve">= </w:t>
      </w:r>
      <w:r w:rsidRPr="00B916EC">
        <w:t>HARQ-ACK</w:t>
      </w:r>
      <w:r w:rsidRPr="00CD5BA3">
        <w:t xml:space="preserve"> </w:t>
      </w:r>
      <w:r>
        <w:t>information</w:t>
      </w:r>
      <w:r w:rsidRPr="00B916EC">
        <w:t xml:space="preserve"> bit corresponding to CBG </w:t>
      </w:r>
      <w:r w:rsidRPr="00B916EC">
        <w:rPr>
          <w:rFonts w:eastAsia="Malgun Gothic"/>
          <w:position w:val="-10"/>
        </w:rPr>
        <w:object w:dxaOrig="440" w:dyaOrig="300" w14:anchorId="48F59DD2">
          <v:shape id="_x0000_i1126" type="#_x0000_t75" style="width:24pt;height:18.75pt" o:ole="">
            <v:imagedata r:id="rId189" o:title=""/>
          </v:shape>
          <o:OLEObject Type="Embed" ProgID="Equation.3" ShapeID="_x0000_i1126" DrawAspect="Content" ObjectID="_1611775425" r:id="rId190"/>
        </w:object>
      </w:r>
      <w:r w:rsidRPr="00B916EC">
        <w:t xml:space="preserve"> of </w:t>
      </w:r>
      <w:r>
        <w:t>the first transport block</w:t>
      </w:r>
      <w:r w:rsidRPr="00B916EC">
        <w:t>;</w:t>
      </w:r>
    </w:p>
    <w:p w14:paraId="555EC399" w14:textId="77777777" w:rsidR="00392D17" w:rsidRDefault="00392D17" w:rsidP="00392D17">
      <w:pPr>
        <w:pStyle w:val="B5"/>
        <w:rPr>
          <w:rFonts w:cs="Arial"/>
          <w:lang w:eastAsia="zh-CN"/>
        </w:rPr>
      </w:pPr>
      <w:r>
        <w:t xml:space="preserve">if </w:t>
      </w:r>
      <w:r w:rsidRPr="00B916EC">
        <w:rPr>
          <w:rFonts w:hint="eastAsia"/>
          <w:lang w:eastAsia="zh-CN"/>
        </w:rPr>
        <w:t>the</w:t>
      </w:r>
      <w:r w:rsidRPr="00B916EC">
        <w:rPr>
          <w:rFonts w:cs="Arial" w:hint="eastAsia"/>
          <w:lang w:eastAsia="zh-CN"/>
        </w:rPr>
        <w:t xml:space="preserve"> UE is configured</w:t>
      </w:r>
      <w:r w:rsidRPr="00B916EC">
        <w:rPr>
          <w:rFonts w:cs="Arial"/>
          <w:lang w:eastAsia="zh-CN"/>
        </w:rPr>
        <w:t xml:space="preserve"> by</w:t>
      </w:r>
      <w:r w:rsidRPr="00B916EC">
        <w:rPr>
          <w:rFonts w:cs="Arial" w:hint="eastAsia"/>
          <w:lang w:eastAsia="zh-CN"/>
        </w:rPr>
        <w:t xml:space="preserve"> </w:t>
      </w:r>
      <w:r w:rsidRPr="00435CFD">
        <w:rPr>
          <w:i/>
        </w:rPr>
        <w:t>maxNrofCodeWordsScheduledByDCI</w:t>
      </w:r>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w:t>
      </w:r>
      <w:r w:rsidRPr="00B916EC">
        <w:rPr>
          <w:rFonts w:cs="Arial"/>
          <w:lang w:eastAsia="zh-CN"/>
        </w:rPr>
        <w:t xml:space="preserve"> </w:t>
      </w:r>
      <w:r>
        <w:rPr>
          <w:rFonts w:cs="Arial"/>
          <w:lang w:eastAsia="zh-CN"/>
        </w:rPr>
        <w:t>for the active DL BWP of</w:t>
      </w:r>
      <w:r w:rsidRPr="00B916EC">
        <w:rPr>
          <w:rFonts w:hint="eastAsia"/>
          <w:lang w:eastAsia="zh-CN"/>
        </w:rPr>
        <w:t xml:space="preserve"> serving cell </w:t>
      </w:r>
      <w:r w:rsidRPr="00B916EC">
        <w:rPr>
          <w:position w:val="-6"/>
        </w:rPr>
        <w:object w:dxaOrig="160" w:dyaOrig="200" w14:anchorId="11B44FBE">
          <v:shape id="_x0000_i1127" type="#_x0000_t75" style="width:6pt;height:12pt" o:ole="">
            <v:imagedata r:id="rId166" o:title=""/>
          </v:shape>
          <o:OLEObject Type="Embed" ProgID="Equation.3" ShapeID="_x0000_i1127" DrawAspect="Content" ObjectID="_1611775426" r:id="rId191"/>
        </w:object>
      </w:r>
    </w:p>
    <w:p w14:paraId="2F82A072" w14:textId="77777777" w:rsidR="00392D17" w:rsidRDefault="00392D17" w:rsidP="00392D17">
      <w:pPr>
        <w:pStyle w:val="B5"/>
      </w:pPr>
      <w:r>
        <w:rPr>
          <w:rFonts w:cs="Arial"/>
          <w:lang w:eastAsia="zh-CN"/>
        </w:rPr>
        <w:tab/>
      </w:r>
      <w:r w:rsidRPr="00D66903">
        <w:rPr>
          <w:position w:val="-20"/>
        </w:rPr>
        <w:object w:dxaOrig="1440" w:dyaOrig="440" w14:anchorId="4D63E651">
          <v:shape id="_x0000_i1128" type="#_x0000_t75" style="width:82.5pt;height:24pt" o:ole="">
            <v:imagedata r:id="rId192" o:title=""/>
          </v:shape>
          <o:OLEObject Type="Embed" ProgID="Equation.3" ShapeID="_x0000_i1128" DrawAspect="Content" ObjectID="_1611775427" r:id="rId193"/>
        </w:object>
      </w:r>
      <w:r w:rsidRPr="00B916EC">
        <w:t xml:space="preserve"> </w:t>
      </w:r>
      <w:r w:rsidRPr="00B916EC">
        <w:rPr>
          <w:rFonts w:hint="eastAsia"/>
          <w:lang w:eastAsia="zh-CN"/>
        </w:rPr>
        <w:t xml:space="preserve">= </w:t>
      </w:r>
      <w:r w:rsidRPr="00B916EC">
        <w:t>HARQ-ACK</w:t>
      </w:r>
      <w:r w:rsidRPr="00CD5BA3">
        <w:t xml:space="preserve"> </w:t>
      </w:r>
      <w:r>
        <w:t>information</w:t>
      </w:r>
      <w:r w:rsidRPr="00B916EC">
        <w:t xml:space="preserve"> bit corresponding to CBG </w:t>
      </w:r>
      <w:r w:rsidRPr="00B916EC">
        <w:rPr>
          <w:rFonts w:eastAsia="Malgun Gothic"/>
          <w:position w:val="-10"/>
        </w:rPr>
        <w:object w:dxaOrig="440" w:dyaOrig="300" w14:anchorId="0C879768">
          <v:shape id="_x0000_i1129" type="#_x0000_t75" style="width:25.5pt;height:16.5pt" o:ole="">
            <v:imagedata r:id="rId189" o:title=""/>
          </v:shape>
          <o:OLEObject Type="Embed" ProgID="Equation.3" ShapeID="_x0000_i1129" DrawAspect="Content" ObjectID="_1611775428" r:id="rId194"/>
        </w:object>
      </w:r>
      <w:r w:rsidRPr="00B916EC">
        <w:t xml:space="preserve"> of </w:t>
      </w:r>
      <w:r>
        <w:t>the second transport block;</w:t>
      </w:r>
    </w:p>
    <w:p w14:paraId="4152036A" w14:textId="77777777" w:rsidR="00392D17" w:rsidRPr="00B916EC" w:rsidRDefault="00392D17" w:rsidP="00392D17">
      <w:pPr>
        <w:pStyle w:val="B5"/>
      </w:pPr>
      <w:r>
        <w:t>end if</w:t>
      </w:r>
    </w:p>
    <w:p w14:paraId="0259D6B9" w14:textId="77777777" w:rsidR="00392D17" w:rsidRPr="00B916EC" w:rsidRDefault="00392D17" w:rsidP="00392D17">
      <w:pPr>
        <w:pStyle w:val="B5"/>
      </w:pPr>
      <w:r w:rsidRPr="00B916EC">
        <w:rPr>
          <w:rFonts w:eastAsia="Malgun Gothic"/>
          <w:position w:val="-10"/>
        </w:rPr>
        <w:object w:dxaOrig="1280" w:dyaOrig="300" w14:anchorId="48C82C6D">
          <v:shape id="_x0000_i1130" type="#_x0000_t75" style="width:69pt;height:16.5pt" o:ole="">
            <v:imagedata r:id="rId195" o:title=""/>
          </v:shape>
          <o:OLEObject Type="Embed" ProgID="Equation.3" ShapeID="_x0000_i1130" DrawAspect="Content" ObjectID="_1611775429" r:id="rId196"/>
        </w:object>
      </w:r>
      <w:r w:rsidRPr="00B916EC">
        <w:rPr>
          <w:rFonts w:eastAsia="Malgun Gothic"/>
        </w:rPr>
        <w:t>;</w:t>
      </w:r>
    </w:p>
    <w:p w14:paraId="4B8F292F" w14:textId="77777777" w:rsidR="00392D17" w:rsidRDefault="00392D17" w:rsidP="00392D17">
      <w:pPr>
        <w:pStyle w:val="B4"/>
        <w:rPr>
          <w:rFonts w:eastAsia="SimSun"/>
          <w:lang w:val="en-US" w:eastAsia="zh-CN"/>
        </w:rPr>
      </w:pPr>
      <w:r w:rsidRPr="00B916EC">
        <w:rPr>
          <w:rFonts w:eastAsia="SimSun" w:hint="eastAsia"/>
          <w:lang w:val="en-US" w:eastAsia="zh-CN"/>
        </w:rPr>
        <w:t>end while</w:t>
      </w:r>
    </w:p>
    <w:p w14:paraId="4E2BCFD6" w14:textId="77777777" w:rsidR="00392D17" w:rsidRPr="0009732E" w:rsidRDefault="00392D17" w:rsidP="00392D17">
      <w:pPr>
        <w:pStyle w:val="B4"/>
        <w:rPr>
          <w:rFonts w:eastAsia="SimSun"/>
          <w:lang w:val="en-US" w:eastAsia="zh-CN"/>
        </w:rPr>
      </w:pPr>
      <w:r w:rsidRPr="00F07F7D">
        <w:rPr>
          <w:position w:val="-12"/>
        </w:rPr>
        <w:object w:dxaOrig="2100" w:dyaOrig="360" w14:anchorId="425D1B8D">
          <v:shape id="_x0000_i1131" type="#_x0000_t75" style="width:110.25pt;height:18.75pt" o:ole="">
            <v:imagedata r:id="rId197" o:title=""/>
          </v:shape>
          <o:OLEObject Type="Embed" ProgID="Equation.3" ShapeID="_x0000_i1131" DrawAspect="Content" ObjectID="_1611775430" r:id="rId198"/>
        </w:object>
      </w:r>
      <w:r>
        <w:t xml:space="preserve">, </w:t>
      </w:r>
      <w:r>
        <w:rPr>
          <w:lang w:val="en-US"/>
        </w:rPr>
        <w:t xml:space="preserve">where </w:t>
      </w:r>
      <w:r w:rsidRPr="00B916EC">
        <w:rPr>
          <w:position w:val="-12"/>
        </w:rPr>
        <w:object w:dxaOrig="480" w:dyaOrig="360" w14:anchorId="08F6D4C8">
          <v:shape id="_x0000_i1132" type="#_x0000_t75" style="width:27pt;height:18.75pt" o:ole="">
            <v:imagedata r:id="rId199" o:title=""/>
          </v:shape>
          <o:OLEObject Type="Embed" ProgID="Equation.3" ShapeID="_x0000_i1132" DrawAspect="Content" ObjectID="_1611775431" r:id="rId200"/>
        </w:object>
      </w:r>
      <w:r>
        <w:rPr>
          <w:lang w:val="en-US"/>
        </w:rPr>
        <w:t xml:space="preserve"> is the value of</w:t>
      </w:r>
      <w:r w:rsidRPr="00B916EC">
        <w:rPr>
          <w:rFonts w:cs="Arial" w:hint="eastAsia"/>
          <w:lang w:eastAsia="zh-CN"/>
        </w:rPr>
        <w:t xml:space="preserve"> </w:t>
      </w:r>
      <w:r w:rsidRPr="00435CFD">
        <w:rPr>
          <w:i/>
        </w:rPr>
        <w:t>maxNrofCodeWordsScheduledByDCI</w:t>
      </w:r>
      <w:r>
        <w:rPr>
          <w:lang w:val="en-US"/>
        </w:rPr>
        <w:t xml:space="preserve"> for </w:t>
      </w:r>
      <w:r>
        <w:rPr>
          <w:rFonts w:hint="eastAsia"/>
          <w:lang w:eastAsia="zh-CN"/>
        </w:rPr>
        <w:t xml:space="preserve">the </w:t>
      </w:r>
      <w:r>
        <w:rPr>
          <w:lang w:eastAsia="zh-CN"/>
        </w:rPr>
        <w:t>active</w:t>
      </w:r>
      <w:r>
        <w:rPr>
          <w:rFonts w:hint="eastAsia"/>
          <w:lang w:eastAsia="zh-CN"/>
        </w:rPr>
        <w:t xml:space="preserve"> DL BWP of</w:t>
      </w:r>
      <w:r w:rsidRPr="00AE44D6">
        <w:rPr>
          <w:lang w:val="en-US"/>
        </w:rPr>
        <w:t xml:space="preserve"> </w:t>
      </w:r>
      <w:r>
        <w:rPr>
          <w:lang w:val="en-US"/>
        </w:rPr>
        <w:t xml:space="preserve">serving cell </w:t>
      </w:r>
      <w:r w:rsidRPr="00D95F57">
        <w:rPr>
          <w:position w:val="-6"/>
        </w:rPr>
        <w:object w:dxaOrig="160" w:dyaOrig="200" w14:anchorId="004DA6FF">
          <v:shape id="_x0000_i1133" type="#_x0000_t75" style="width:8.25pt;height:12pt" o:ole="">
            <v:imagedata r:id="rId201" o:title=""/>
          </v:shape>
          <o:OLEObject Type="Embed" ProgID="Equation.3" ShapeID="_x0000_i1133" DrawAspect="Content" ObjectID="_1611775432" r:id="rId202"/>
        </w:object>
      </w:r>
      <w:r>
        <w:rPr>
          <w:rFonts w:hint="eastAsia"/>
          <w:lang w:eastAsia="zh-CN"/>
        </w:rPr>
        <w:t>;</w:t>
      </w:r>
    </w:p>
    <w:p w14:paraId="01D11478" w14:textId="77777777" w:rsidR="00392D17" w:rsidRPr="00B916EC" w:rsidRDefault="00392D17" w:rsidP="00392D17">
      <w:pPr>
        <w:pStyle w:val="B3"/>
        <w:rPr>
          <w:rFonts w:eastAsia="SimSun"/>
          <w:lang w:eastAsia="zh-CN"/>
        </w:rPr>
      </w:pPr>
      <w:r w:rsidRPr="00B916EC">
        <w:rPr>
          <w:rFonts w:eastAsia="SimSun" w:hint="eastAsia"/>
          <w:lang w:eastAsia="zh-CN"/>
        </w:rPr>
        <w:t>else</w:t>
      </w:r>
    </w:p>
    <w:p w14:paraId="4D0AFD42" w14:textId="77777777" w:rsidR="00392D17" w:rsidRPr="00B916EC" w:rsidRDefault="00392D17" w:rsidP="00392D17">
      <w:pPr>
        <w:pStyle w:val="B4"/>
      </w:pPr>
      <w:r w:rsidRPr="00B916EC">
        <w:rPr>
          <w:position w:val="-12"/>
        </w:rPr>
        <w:object w:dxaOrig="460" w:dyaOrig="360" w14:anchorId="3E0C29CD">
          <v:shape id="_x0000_i1134" type="#_x0000_t75" style="width:24pt;height:18.75pt" o:ole="">
            <v:imagedata r:id="rId177" o:title=""/>
          </v:shape>
          <o:OLEObject Type="Embed" ProgID="Equation.3" ShapeID="_x0000_i1134" DrawAspect="Content" ObjectID="_1611775433" r:id="rId203"/>
        </w:object>
      </w:r>
      <w:r w:rsidRPr="00B916EC">
        <w:t xml:space="preserve"> </w:t>
      </w:r>
      <w:r w:rsidRPr="00B916EC">
        <w:rPr>
          <w:rFonts w:eastAsia="SimSun" w:hint="eastAsia"/>
          <w:lang w:eastAsia="zh-CN"/>
        </w:rPr>
        <w:t>=</w:t>
      </w:r>
      <w:r w:rsidRPr="00B916EC">
        <w:t xml:space="preserve"> HARQ-ACK</w:t>
      </w:r>
      <w:r w:rsidRPr="00CD5BA3">
        <w:t xml:space="preserve"> </w:t>
      </w:r>
      <w:r>
        <w:t>information</w:t>
      </w:r>
      <w:r w:rsidRPr="00B916EC">
        <w:t xml:space="preserve"> bit of </w:t>
      </w:r>
      <w:r>
        <w:t>serving</w:t>
      </w:r>
      <w:r w:rsidRPr="00B916EC">
        <w:t xml:space="preserve"> cell</w:t>
      </w:r>
      <w:r>
        <w:t xml:space="preserve"> </w:t>
      </w:r>
      <w:r w:rsidRPr="00D95F57">
        <w:rPr>
          <w:position w:val="-6"/>
        </w:rPr>
        <w:object w:dxaOrig="160" w:dyaOrig="200" w14:anchorId="73AC7AE8">
          <v:shape id="_x0000_i1135" type="#_x0000_t75" style="width:6pt;height:12pt" o:ole="">
            <v:imagedata r:id="rId201" o:title=""/>
          </v:shape>
          <o:OLEObject Type="Embed" ProgID="Equation.3" ShapeID="_x0000_i1135" DrawAspect="Content" ObjectID="_1611775434" r:id="rId204"/>
        </w:object>
      </w:r>
      <w:r>
        <w:t>;</w:t>
      </w:r>
    </w:p>
    <w:p w14:paraId="39A2B9A0" w14:textId="77777777" w:rsidR="00392D17" w:rsidRPr="00B916EC" w:rsidRDefault="00392D17" w:rsidP="00392D17">
      <w:pPr>
        <w:pStyle w:val="B4"/>
      </w:pPr>
      <w:r w:rsidRPr="00B916EC">
        <w:rPr>
          <w:position w:val="-10"/>
        </w:rPr>
        <w:object w:dxaOrig="740" w:dyaOrig="279" w14:anchorId="3AF411EA">
          <v:shape id="_x0000_i1136" type="#_x0000_t75" style="width:36pt;height:12pt" o:ole="">
            <v:imagedata r:id="rId173" o:title=""/>
          </v:shape>
          <o:OLEObject Type="Embed" ProgID="Equation.3" ShapeID="_x0000_i1136" DrawAspect="Content" ObjectID="_1611775435" r:id="rId205"/>
        </w:object>
      </w:r>
      <w:r w:rsidRPr="00B916EC">
        <w:t>;</w:t>
      </w:r>
    </w:p>
    <w:p w14:paraId="32B80824" w14:textId="77777777" w:rsidR="00392D17" w:rsidRPr="00B916EC" w:rsidRDefault="00392D17" w:rsidP="00392D17">
      <w:pPr>
        <w:pStyle w:val="B3"/>
        <w:rPr>
          <w:rFonts w:eastAsia="SimSun"/>
          <w:lang w:eastAsia="zh-CN"/>
        </w:rPr>
      </w:pPr>
      <w:r w:rsidRPr="00B916EC">
        <w:rPr>
          <w:rFonts w:eastAsia="SimSun" w:hint="eastAsia"/>
          <w:lang w:eastAsia="zh-CN"/>
        </w:rPr>
        <w:t>end if</w:t>
      </w:r>
    </w:p>
    <w:p w14:paraId="591D1ED3" w14:textId="77777777" w:rsidR="00392D17" w:rsidRDefault="00392D17" w:rsidP="00392D17">
      <w:pPr>
        <w:pStyle w:val="B3"/>
      </w:pPr>
      <w:r w:rsidRPr="00B916EC">
        <w:rPr>
          <w:position w:val="-6"/>
        </w:rPr>
        <w:object w:dxaOrig="820" w:dyaOrig="240" w14:anchorId="40600CC2">
          <v:shape id="_x0000_i1137" type="#_x0000_t75" style="width:42pt;height:12pt" o:ole="">
            <v:imagedata r:id="rId206" o:title=""/>
          </v:shape>
          <o:OLEObject Type="Embed" ProgID="Equation.3" ShapeID="_x0000_i1137" DrawAspect="Content" ObjectID="_1611775436" r:id="rId207"/>
        </w:object>
      </w:r>
      <w:r>
        <w:t>;</w:t>
      </w:r>
    </w:p>
    <w:p w14:paraId="4D346502" w14:textId="77777777" w:rsidR="00392D17" w:rsidRPr="00B916EC" w:rsidRDefault="00392D17" w:rsidP="00392D17">
      <w:pPr>
        <w:pStyle w:val="B2"/>
        <w:rPr>
          <w:rFonts w:eastAsia="SimSun"/>
          <w:lang w:eastAsia="zh-CN"/>
        </w:rPr>
      </w:pPr>
      <w:r w:rsidRPr="00B916EC">
        <w:rPr>
          <w:rFonts w:eastAsia="SimSun" w:hint="eastAsia"/>
          <w:lang w:eastAsia="zh-CN"/>
        </w:rPr>
        <w:t>end while</w:t>
      </w:r>
    </w:p>
    <w:p w14:paraId="6E13EE31" w14:textId="77777777" w:rsidR="00392D17" w:rsidRDefault="00392D17" w:rsidP="00392D17">
      <w:pPr>
        <w:pStyle w:val="B2"/>
      </w:pPr>
      <w:r w:rsidRPr="00B916EC">
        <w:rPr>
          <w:position w:val="-6"/>
        </w:rPr>
        <w:object w:dxaOrig="700" w:dyaOrig="240" w14:anchorId="3FD644A5">
          <v:shape id="_x0000_i1138" type="#_x0000_t75" style="width:36pt;height:12pt" o:ole="">
            <v:imagedata r:id="rId208" o:title=""/>
          </v:shape>
          <o:OLEObject Type="Embed" ProgID="Equation.3" ShapeID="_x0000_i1138" DrawAspect="Content" ObjectID="_1611775437" r:id="rId209"/>
        </w:object>
      </w:r>
      <w:r>
        <w:t>;</w:t>
      </w:r>
    </w:p>
    <w:p w14:paraId="0DA5C04B" w14:textId="77777777" w:rsidR="00392D17" w:rsidRDefault="00392D17" w:rsidP="00392D17">
      <w:pPr>
        <w:pStyle w:val="B1"/>
        <w:rPr>
          <w:rFonts w:eastAsia="SimSun"/>
          <w:lang w:eastAsia="zh-CN"/>
        </w:rPr>
      </w:pPr>
      <w:r w:rsidRPr="00B916EC">
        <w:rPr>
          <w:rFonts w:eastAsia="SimSun" w:hint="eastAsia"/>
          <w:lang w:eastAsia="zh-CN"/>
        </w:rPr>
        <w:t>end while</w:t>
      </w:r>
    </w:p>
    <w:p w14:paraId="2ACEC5B4" w14:textId="77777777" w:rsidR="00392D17" w:rsidRDefault="00392D17" w:rsidP="00392D17">
      <w:pPr>
        <w:rPr>
          <w:rFonts w:eastAsia="SimSun"/>
          <w:lang w:val="en-US" w:eastAsia="zh-CN"/>
        </w:rPr>
      </w:pPr>
      <w:r>
        <w:rPr>
          <w:rFonts w:eastAsia="SimSun"/>
          <w:lang w:val="en-US" w:eastAsia="zh-CN"/>
        </w:rPr>
        <w:t xml:space="preserve">If </w:t>
      </w:r>
      <w:r w:rsidRPr="007F4F93">
        <w:rPr>
          <w:position w:val="-10"/>
        </w:rPr>
        <w:object w:dxaOrig="1900" w:dyaOrig="300" w14:anchorId="1A144370">
          <v:shape id="_x0000_i1139" type="#_x0000_t75" style="width:89.25pt;height:16.5pt" o:ole="">
            <v:imagedata r:id="rId210" o:title=""/>
          </v:shape>
          <o:OLEObject Type="Embed" ProgID="Equation.3" ShapeID="_x0000_i1139" DrawAspect="Content" ObjectID="_1611775438" r:id="rId211"/>
        </w:object>
      </w:r>
      <w:r>
        <w:t xml:space="preserve">, </w:t>
      </w:r>
      <w:r>
        <w:rPr>
          <w:rFonts w:eastAsia="SimSun"/>
          <w:lang w:val="en-US" w:eastAsia="zh-CN"/>
        </w:rPr>
        <w:t xml:space="preserve">the UE determines a number of HARQ-ACK information bits </w:t>
      </w:r>
      <w:r w:rsidRPr="002959A3">
        <w:rPr>
          <w:rFonts w:eastAsia="SimSun"/>
          <w:position w:val="-12"/>
          <w:lang w:eastAsia="zh-CN"/>
        </w:rPr>
        <w:object w:dxaOrig="820" w:dyaOrig="320" w14:anchorId="166BDCD5">
          <v:shape id="_x0000_i1140" type="#_x0000_t75" style="width:42pt;height:18.75pt" o:ole="">
            <v:imagedata r:id="rId212" o:title=""/>
          </v:shape>
          <o:OLEObject Type="Embed" ProgID="Equation.3" ShapeID="_x0000_i1140" DrawAspect="Content" ObjectID="_1611775439" r:id="rId213"/>
        </w:object>
      </w:r>
      <w:r>
        <w:rPr>
          <w:rFonts w:eastAsia="SimSun"/>
          <w:lang w:eastAsia="zh-CN"/>
        </w:rPr>
        <w:t xml:space="preserve"> for obtaining a transmission power for a PUCCH, as described in Subclause 7.2.1, </w:t>
      </w:r>
      <w:r>
        <w:rPr>
          <w:rFonts w:eastAsia="SimSun"/>
          <w:lang w:val="en-US" w:eastAsia="zh-CN"/>
        </w:rPr>
        <w:t xml:space="preserve">as </w:t>
      </w:r>
      <w:r w:rsidRPr="00C56DBE">
        <w:rPr>
          <w:position w:val="-24"/>
          <w:sz w:val="24"/>
        </w:rPr>
        <w:object w:dxaOrig="4080" w:dyaOrig="620" w14:anchorId="4303933F">
          <v:shape id="_x0000_i1141" type="#_x0000_t75" style="width:198.75pt;height:30pt" o:ole="">
            <v:imagedata r:id="rId214" o:title=""/>
          </v:shape>
          <o:OLEObject Type="Embed" ProgID="Equation.3" ShapeID="_x0000_i1141" DrawAspect="Content" ObjectID="_1611775440" r:id="rId215"/>
        </w:object>
      </w:r>
      <w:r>
        <w:rPr>
          <w:rFonts w:eastAsia="SimSun"/>
          <w:lang w:val="en-US" w:eastAsia="zh-CN"/>
        </w:rPr>
        <w:t xml:space="preserve"> where </w:t>
      </w:r>
    </w:p>
    <w:p w14:paraId="598356AB" w14:textId="77777777" w:rsidR="00392D17" w:rsidRPr="00B72783" w:rsidRDefault="00392D17" w:rsidP="00392D17">
      <w:pPr>
        <w:pStyle w:val="B1"/>
      </w:pPr>
      <w:r>
        <w:rPr>
          <w:rFonts w:eastAsia="SimSun" w:cs="Arial"/>
          <w:lang w:eastAsia="zh-CN"/>
        </w:rPr>
        <w:t>-</w:t>
      </w:r>
      <w:r>
        <w:rPr>
          <w:rFonts w:eastAsia="SimSun" w:cs="Arial"/>
          <w:lang w:eastAsia="zh-CN"/>
        </w:rPr>
        <w:tab/>
      </w:r>
      <w:r w:rsidRPr="003A5E08">
        <w:rPr>
          <w:rFonts w:eastAsia="SimSun" w:cs="Arial"/>
          <w:position w:val="-12"/>
          <w:lang w:eastAsia="zh-CN"/>
        </w:rPr>
        <w:object w:dxaOrig="660" w:dyaOrig="360" w14:anchorId="7B34B6BE">
          <v:shape id="_x0000_i1142" type="#_x0000_t75" style="width:36pt;height:18.75pt" o:ole="">
            <v:imagedata r:id="rId216" o:title=""/>
          </v:shape>
          <o:OLEObject Type="Embed" ProgID="Equation.3" ShapeID="_x0000_i1142" DrawAspect="Content" ObjectID="_1611775441" r:id="rId217"/>
        </w:object>
      </w:r>
      <w:r>
        <w:rPr>
          <w:rFonts w:eastAsia="SimSun" w:cs="Arial"/>
          <w:lang w:val="en-US" w:eastAsia="zh-CN"/>
        </w:rPr>
        <w:t xml:space="preserve"> is </w:t>
      </w:r>
      <w:r w:rsidRPr="00E9040D">
        <w:rPr>
          <w:rFonts w:eastAsia="SimSun" w:hint="eastAsia"/>
          <w:lang w:eastAsia="zh-CN"/>
        </w:rPr>
        <w:t xml:space="preserve">the number of </w:t>
      </w:r>
      <w:r w:rsidRPr="00E9040D">
        <w:t xml:space="preserve">transport blocks </w:t>
      </w:r>
      <w:r>
        <w:rPr>
          <w:lang w:val="en-US"/>
        </w:rPr>
        <w:t xml:space="preserve">the UE </w:t>
      </w:r>
      <w:r>
        <w:t>receives</w:t>
      </w:r>
      <w:r w:rsidRPr="00E9040D">
        <w:t xml:space="preserve"> </w:t>
      </w:r>
      <w:r>
        <w:rPr>
          <w:lang w:val="en-US"/>
        </w:rPr>
        <w:t xml:space="preserve">in PDSCH </w:t>
      </w:r>
      <w:r>
        <w:rPr>
          <w:rFonts w:eastAsia="SimSun" w:hint="eastAsia"/>
          <w:lang w:val="en-US" w:eastAsia="zh-CN"/>
        </w:rPr>
        <w:t>reception</w:t>
      </w:r>
      <w:r w:rsidRPr="00B916EC">
        <w:rPr>
          <w:rFonts w:eastAsia="SimSun"/>
          <w:lang w:eastAsia="zh-CN"/>
        </w:rPr>
        <w:t xml:space="preserve"> occasion</w:t>
      </w:r>
      <w:r w:rsidRPr="00B916EC">
        <w:rPr>
          <w:rFonts w:eastAsia="SimSun" w:hint="eastAsia"/>
          <w:lang w:val="en-US" w:eastAsia="zh-CN"/>
        </w:rPr>
        <w:t xml:space="preserve"> </w:t>
      </w:r>
      <w:r w:rsidRPr="00436C23">
        <w:rPr>
          <w:position w:val="-6"/>
        </w:rPr>
        <w:object w:dxaOrig="220" w:dyaOrig="200" w14:anchorId="30539594">
          <v:shape id="_x0000_i1143" type="#_x0000_t75" style="width:12pt;height:12pt" o:ole="">
            <v:imagedata r:id="rId218" o:title=""/>
          </v:shape>
          <o:OLEObject Type="Embed" ProgID="Equation.3" ShapeID="_x0000_i1143" DrawAspect="Content" ObjectID="_1611775442" r:id="rId219"/>
        </w:object>
      </w:r>
      <w:r>
        <w:rPr>
          <w:lang w:val="en-US"/>
        </w:rPr>
        <w:t xml:space="preserve"> </w:t>
      </w:r>
      <w:r w:rsidRPr="00B916EC">
        <w:rPr>
          <w:rFonts w:eastAsia="SimSun" w:hint="eastAsia"/>
          <w:lang w:val="en-US" w:eastAsia="zh-CN"/>
        </w:rPr>
        <w:t xml:space="preserve">for </w:t>
      </w:r>
      <w:r w:rsidRPr="00B916EC">
        <w:rPr>
          <w:rFonts w:eastAsia="SimSun"/>
          <w:lang w:val="en-US" w:eastAsia="zh-CN"/>
        </w:rPr>
        <w:t xml:space="preserve">serving </w:t>
      </w:r>
      <w:r w:rsidRPr="00B916EC">
        <w:rPr>
          <w:rFonts w:eastAsia="SimSun" w:hint="eastAsia"/>
          <w:lang w:val="en-US" w:eastAsia="zh-CN"/>
        </w:rPr>
        <w:t xml:space="preserve">cell </w:t>
      </w:r>
      <w:r w:rsidRPr="00B916EC">
        <w:rPr>
          <w:position w:val="-6"/>
        </w:rPr>
        <w:object w:dxaOrig="160" w:dyaOrig="200" w14:anchorId="119E20AA">
          <v:shape id="_x0000_i1144" type="#_x0000_t75" style="width:6pt;height:12pt" o:ole="">
            <v:imagedata r:id="rId220" o:title=""/>
          </v:shape>
          <o:OLEObject Type="Embed" ProgID="Equation.3" ShapeID="_x0000_i1144" DrawAspect="Content" ObjectID="_1611775443" r:id="rId221"/>
        </w:object>
      </w:r>
      <w:r>
        <w:rPr>
          <w:lang w:val="en-US"/>
        </w:rPr>
        <w:t xml:space="preserve"> if</w:t>
      </w:r>
      <w:r w:rsidRPr="00B916EC">
        <w:rPr>
          <w:rFonts w:eastAsia="SimSun" w:hint="eastAsia"/>
          <w:lang w:val="en-US" w:eastAsia="zh-CN"/>
        </w:rPr>
        <w:t xml:space="preserve"> </w:t>
      </w:r>
      <w:r w:rsidRPr="00435CFD">
        <w:rPr>
          <w:i/>
        </w:rPr>
        <w:t>harq-ACK-SpatialBundlingPUCCH</w:t>
      </w:r>
      <w:r w:rsidRPr="00B916EC">
        <w:rPr>
          <w:rFonts w:eastAsia="SimSun" w:hint="eastAsia"/>
          <w:lang w:val="en-US" w:eastAsia="zh-CN"/>
        </w:rPr>
        <w:t xml:space="preserve"> </w:t>
      </w:r>
      <w:r>
        <w:rPr>
          <w:rFonts w:eastAsia="SimSun"/>
          <w:lang w:val="en-US" w:eastAsia="zh-CN"/>
        </w:rPr>
        <w:t xml:space="preserve">and </w:t>
      </w:r>
      <w:r w:rsidRPr="0085578B">
        <w:rPr>
          <w:rFonts w:eastAsia="SimSun"/>
          <w:i/>
          <w:lang w:val="en-US" w:eastAsia="zh-CN"/>
        </w:rPr>
        <w:t>PDSCH-CodeBlockGroupTransmission</w:t>
      </w:r>
      <w:r>
        <w:rPr>
          <w:rFonts w:eastAsia="SimSun"/>
          <w:lang w:val="en-US" w:eastAsia="zh-CN"/>
        </w:rPr>
        <w:t xml:space="preserve"> are</w:t>
      </w:r>
      <w:r w:rsidRPr="00B916EC">
        <w:rPr>
          <w:rFonts w:eastAsia="SimSun" w:hint="eastAsia"/>
          <w:lang w:val="en-US" w:eastAsia="zh-CN"/>
        </w:rPr>
        <w:t xml:space="preserve"> </w:t>
      </w:r>
      <w:r>
        <w:rPr>
          <w:rFonts w:eastAsia="SimSun"/>
          <w:lang w:val="en-US" w:eastAsia="zh-CN"/>
        </w:rPr>
        <w:t>not provided</w:t>
      </w:r>
      <w:r w:rsidRPr="00686BB3">
        <w:rPr>
          <w:rFonts w:eastAsia="SimSun"/>
          <w:lang w:val="en-US" w:eastAsia="zh-CN"/>
        </w:rPr>
        <w:t xml:space="preserve">, </w:t>
      </w:r>
      <w:r>
        <w:rPr>
          <w:rFonts w:eastAsia="SimSun"/>
          <w:lang w:val="en-US" w:eastAsia="zh-CN"/>
        </w:rPr>
        <w:t xml:space="preserve">or the number of transport blocks the UE receives in </w:t>
      </w:r>
      <w:r>
        <w:rPr>
          <w:lang w:val="en-US"/>
        </w:rPr>
        <w:t xml:space="preserve">PDSCH </w:t>
      </w:r>
      <w:r>
        <w:rPr>
          <w:rFonts w:eastAsia="SimSun" w:hint="eastAsia"/>
          <w:lang w:val="en-US" w:eastAsia="zh-CN"/>
        </w:rPr>
        <w:t>reception</w:t>
      </w:r>
      <w:r w:rsidRPr="00B916EC">
        <w:rPr>
          <w:rFonts w:eastAsia="SimSun"/>
          <w:lang w:eastAsia="zh-CN"/>
        </w:rPr>
        <w:t xml:space="preserve"> occasion</w:t>
      </w:r>
      <w:r w:rsidRPr="00B916EC">
        <w:rPr>
          <w:rFonts w:eastAsia="SimSun" w:hint="eastAsia"/>
          <w:lang w:val="en-US" w:eastAsia="zh-CN"/>
        </w:rPr>
        <w:t xml:space="preserve"> </w:t>
      </w:r>
      <w:r w:rsidRPr="00436C23">
        <w:rPr>
          <w:position w:val="-6"/>
        </w:rPr>
        <w:object w:dxaOrig="220" w:dyaOrig="200" w14:anchorId="7A57E1B0">
          <v:shape id="_x0000_i1145" type="#_x0000_t75" style="width:12pt;height:12pt" o:ole="">
            <v:imagedata r:id="rId218" o:title=""/>
          </v:shape>
          <o:OLEObject Type="Embed" ProgID="Equation.3" ShapeID="_x0000_i1145" DrawAspect="Content" ObjectID="_1611775444" r:id="rId222"/>
        </w:object>
      </w:r>
      <w:r>
        <w:rPr>
          <w:lang w:val="en-US"/>
        </w:rPr>
        <w:t xml:space="preserve"> </w:t>
      </w:r>
      <w:r w:rsidRPr="00B916EC">
        <w:rPr>
          <w:rFonts w:eastAsia="SimSun" w:hint="eastAsia"/>
          <w:lang w:val="en-US" w:eastAsia="zh-CN"/>
        </w:rPr>
        <w:t xml:space="preserve">for </w:t>
      </w:r>
      <w:r w:rsidRPr="00B916EC">
        <w:rPr>
          <w:rFonts w:eastAsia="SimSun"/>
          <w:lang w:val="en-US" w:eastAsia="zh-CN"/>
        </w:rPr>
        <w:t xml:space="preserve">serving </w:t>
      </w:r>
      <w:r w:rsidRPr="00B916EC">
        <w:rPr>
          <w:rFonts w:eastAsia="SimSun" w:hint="eastAsia"/>
          <w:lang w:val="en-US" w:eastAsia="zh-CN"/>
        </w:rPr>
        <w:t xml:space="preserve">cell </w:t>
      </w:r>
      <w:r w:rsidRPr="00B916EC">
        <w:rPr>
          <w:position w:val="-6"/>
        </w:rPr>
        <w:object w:dxaOrig="160" w:dyaOrig="200" w14:anchorId="187A052A">
          <v:shape id="_x0000_i1146" type="#_x0000_t75" style="width:6pt;height:12pt" o:ole="">
            <v:imagedata r:id="rId220" o:title=""/>
          </v:shape>
          <o:OLEObject Type="Embed" ProgID="Equation.3" ShapeID="_x0000_i1146" DrawAspect="Content" ObjectID="_1611775445" r:id="rId223"/>
        </w:object>
      </w:r>
      <w:r>
        <w:rPr>
          <w:lang w:val="en-US"/>
        </w:rPr>
        <w:t xml:space="preserve"> if </w:t>
      </w:r>
      <w:r w:rsidRPr="0085578B">
        <w:rPr>
          <w:rFonts w:eastAsia="SimSun"/>
          <w:i/>
          <w:lang w:val="en-US" w:eastAsia="zh-CN"/>
        </w:rPr>
        <w:t>PDSCH-CodeBlockGroupTransmission</w:t>
      </w:r>
      <w:r>
        <w:rPr>
          <w:rFonts w:eastAsia="SimSun"/>
          <w:lang w:val="en-US" w:eastAsia="zh-CN"/>
        </w:rPr>
        <w:t xml:space="preserve"> is provided and the PDSCH reception is scheduled by a DCI format 1_0, </w:t>
      </w:r>
      <w:r w:rsidRPr="00686BB3">
        <w:rPr>
          <w:rFonts w:eastAsia="SimSun"/>
          <w:lang w:val="en-US" w:eastAsia="zh-CN"/>
        </w:rPr>
        <w:t>or</w:t>
      </w:r>
      <w:r>
        <w:rPr>
          <w:rFonts w:eastAsia="SimSun"/>
          <w:lang w:val="en-US" w:eastAsia="zh-CN"/>
        </w:rPr>
        <w:t xml:space="preserve"> </w:t>
      </w:r>
      <w:r>
        <w:rPr>
          <w:rFonts w:eastAsia="SimSun" w:cs="Arial"/>
          <w:lang w:val="en-US" w:eastAsia="zh-CN"/>
        </w:rPr>
        <w:t xml:space="preserve">the number of </w:t>
      </w:r>
      <w:r>
        <w:rPr>
          <w:lang w:val="en-US"/>
        </w:rPr>
        <w:t xml:space="preserve">PDSCH </w:t>
      </w:r>
      <w:r>
        <w:rPr>
          <w:rFonts w:eastAsia="SimSun" w:hint="eastAsia"/>
          <w:lang w:val="en-US" w:eastAsia="zh-CN"/>
        </w:rPr>
        <w:t>reception</w:t>
      </w:r>
      <w:r>
        <w:rPr>
          <w:rFonts w:eastAsia="SimSun"/>
          <w:lang w:val="en-US" w:eastAsia="zh-CN"/>
        </w:rPr>
        <w:t xml:space="preserve">s </w:t>
      </w:r>
      <w:r>
        <w:rPr>
          <w:lang w:val="en-US"/>
        </w:rPr>
        <w:t>if</w:t>
      </w:r>
      <w:r w:rsidRPr="00B916EC">
        <w:rPr>
          <w:rFonts w:eastAsia="SimSun" w:hint="eastAsia"/>
          <w:lang w:val="en-US" w:eastAsia="zh-CN"/>
        </w:rPr>
        <w:t xml:space="preserve"> </w:t>
      </w:r>
      <w:r w:rsidRPr="00435CFD">
        <w:rPr>
          <w:i/>
        </w:rPr>
        <w:t>harq-ACK-SpatialBundlingPUCCH</w:t>
      </w:r>
      <w:r w:rsidRPr="00B916EC">
        <w:rPr>
          <w:rFonts w:eastAsia="SimSun" w:hint="eastAsia"/>
          <w:lang w:val="en-US" w:eastAsia="zh-CN"/>
        </w:rPr>
        <w:t xml:space="preserve"> </w:t>
      </w:r>
      <w:r>
        <w:rPr>
          <w:rFonts w:eastAsia="SimSun" w:hint="eastAsia"/>
          <w:lang w:val="en-US" w:eastAsia="zh-CN"/>
        </w:rPr>
        <w:t>is</w:t>
      </w:r>
      <w:r w:rsidRPr="00B916EC">
        <w:rPr>
          <w:rFonts w:eastAsia="SimSun" w:hint="eastAsia"/>
          <w:lang w:val="en-US" w:eastAsia="zh-CN"/>
        </w:rPr>
        <w:t xml:space="preserve"> </w:t>
      </w:r>
      <w:r>
        <w:rPr>
          <w:rFonts w:eastAsia="SimSun"/>
          <w:lang w:val="en-US" w:eastAsia="zh-CN"/>
        </w:rPr>
        <w:t>provided or SPS PDSCH release</w:t>
      </w:r>
      <w:r>
        <w:rPr>
          <w:rFonts w:eastAsia="SimSun" w:cs="Arial"/>
          <w:lang w:val="en-US" w:eastAsia="zh-CN"/>
        </w:rPr>
        <w:t xml:space="preserve"> </w:t>
      </w:r>
      <w:r w:rsidRPr="00B916EC">
        <w:rPr>
          <w:rFonts w:eastAsia="SimSun" w:hint="eastAsia"/>
          <w:lang w:val="en-US" w:eastAsia="zh-CN"/>
        </w:rPr>
        <w:t xml:space="preserve">in </w:t>
      </w:r>
      <w:r>
        <w:rPr>
          <w:rFonts w:eastAsia="SimSun"/>
          <w:lang w:eastAsia="zh-CN"/>
        </w:rPr>
        <w:t>PDSCH reception</w:t>
      </w:r>
      <w:r w:rsidRPr="00B916EC">
        <w:rPr>
          <w:rFonts w:eastAsia="SimSun"/>
          <w:lang w:eastAsia="zh-CN"/>
        </w:rPr>
        <w:t xml:space="preserve"> occasion</w:t>
      </w:r>
      <w:r w:rsidRPr="00B916EC">
        <w:rPr>
          <w:rFonts w:eastAsia="SimSun" w:hint="eastAsia"/>
          <w:lang w:val="en-US" w:eastAsia="zh-CN"/>
        </w:rPr>
        <w:t xml:space="preserve"> </w:t>
      </w:r>
      <w:r>
        <w:rPr>
          <w:noProof/>
          <w:position w:val="-6"/>
          <w:lang w:val="en-US"/>
        </w:rPr>
        <w:drawing>
          <wp:inline distT="0" distB="0" distL="0" distR="0" wp14:anchorId="0F149A15" wp14:editId="2467C590">
            <wp:extent cx="140970" cy="130810"/>
            <wp:effectExtent l="0" t="0" r="0" b="254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40970" cy="130810"/>
                    </a:xfrm>
                    <a:prstGeom prst="rect">
                      <a:avLst/>
                    </a:prstGeom>
                    <a:noFill/>
                    <a:ln>
                      <a:noFill/>
                    </a:ln>
                  </pic:spPr>
                </pic:pic>
              </a:graphicData>
            </a:graphic>
          </wp:inline>
        </w:drawing>
      </w:r>
      <w:r>
        <w:rPr>
          <w:lang w:val="en-US"/>
        </w:rPr>
        <w:t xml:space="preserve"> </w:t>
      </w:r>
      <w:r w:rsidRPr="00B916EC">
        <w:rPr>
          <w:rFonts w:eastAsia="SimSun" w:hint="eastAsia"/>
          <w:lang w:val="en-US" w:eastAsia="zh-CN"/>
        </w:rPr>
        <w:t xml:space="preserve">for </w:t>
      </w:r>
      <w:r w:rsidRPr="00B916EC">
        <w:rPr>
          <w:rFonts w:eastAsia="SimSun"/>
          <w:lang w:val="en-US" w:eastAsia="zh-CN"/>
        </w:rPr>
        <w:t xml:space="preserve">serving </w:t>
      </w:r>
      <w:r w:rsidRPr="00B916EC">
        <w:rPr>
          <w:rFonts w:eastAsia="SimSun" w:hint="eastAsia"/>
          <w:lang w:val="en-US" w:eastAsia="zh-CN"/>
        </w:rPr>
        <w:t xml:space="preserve">cell </w:t>
      </w:r>
      <w:r w:rsidRPr="00B916EC">
        <w:rPr>
          <w:position w:val="-6"/>
        </w:rPr>
        <w:object w:dxaOrig="160" w:dyaOrig="200" w14:anchorId="1C24E936">
          <v:shape id="_x0000_i1147" type="#_x0000_t75" style="width:6pt;height:12pt" o:ole="">
            <v:imagedata r:id="rId220" o:title=""/>
          </v:shape>
          <o:OLEObject Type="Embed" ProgID="Equation.3" ShapeID="_x0000_i1147" DrawAspect="Content" ObjectID="_1611775446" r:id="rId225"/>
        </w:object>
      </w:r>
      <w:r>
        <w:rPr>
          <w:lang w:val="en-US"/>
        </w:rPr>
        <w:t xml:space="preserve"> </w:t>
      </w:r>
      <w:r>
        <w:rPr>
          <w:rFonts w:eastAsia="SimSun"/>
          <w:lang w:val="en-US" w:eastAsia="zh-CN"/>
        </w:rPr>
        <w:t>and the UE reports corresponding HARQ-ACK information in the PUCCH</w:t>
      </w:r>
      <w:r>
        <w:rPr>
          <w:lang w:val="en-US"/>
        </w:rPr>
        <w:t>.</w:t>
      </w:r>
    </w:p>
    <w:p w14:paraId="69D40EC6" w14:textId="61307F74" w:rsidR="003C6F73" w:rsidRPr="0027300B" w:rsidRDefault="00392D17" w:rsidP="00640403">
      <w:pPr>
        <w:rPr>
          <w:i/>
          <w:noProof/>
          <w:lang w:val="en-US"/>
        </w:rPr>
      </w:pPr>
      <w:r>
        <w:rPr>
          <w:rFonts w:eastAsia="SimSun" w:cs="Arial"/>
          <w:lang w:eastAsia="zh-CN"/>
        </w:rPr>
        <w:lastRenderedPageBreak/>
        <w:t>-</w:t>
      </w:r>
      <w:r>
        <w:rPr>
          <w:rFonts w:eastAsia="SimSun" w:cs="Arial"/>
          <w:lang w:eastAsia="zh-CN"/>
        </w:rPr>
        <w:tab/>
      </w:r>
      <w:r w:rsidRPr="003A5E08">
        <w:rPr>
          <w:rFonts w:eastAsia="SimSun" w:cs="Arial"/>
          <w:position w:val="-12"/>
          <w:lang w:eastAsia="zh-CN"/>
        </w:rPr>
        <w:object w:dxaOrig="940" w:dyaOrig="360" w14:anchorId="4F1384FF">
          <v:shape id="_x0000_i1148" type="#_x0000_t75" style="width:48pt;height:18.75pt" o:ole="">
            <v:imagedata r:id="rId226" o:title=""/>
          </v:shape>
          <o:OLEObject Type="Embed" ProgID="Equation.3" ShapeID="_x0000_i1148" DrawAspect="Content" ObjectID="_1611775447" r:id="rId227"/>
        </w:object>
      </w:r>
      <w:r>
        <w:rPr>
          <w:rFonts w:eastAsia="SimSun" w:cs="Arial"/>
          <w:lang w:val="en-US" w:eastAsia="zh-CN"/>
        </w:rPr>
        <w:t xml:space="preserve"> is </w:t>
      </w:r>
      <w:r w:rsidRPr="00E9040D">
        <w:rPr>
          <w:rFonts w:eastAsia="SimSun" w:hint="eastAsia"/>
          <w:lang w:eastAsia="zh-CN"/>
        </w:rPr>
        <w:t xml:space="preserve">the number of </w:t>
      </w:r>
      <w:r>
        <w:rPr>
          <w:lang w:val="en-US"/>
        </w:rPr>
        <w:t>CBG</w:t>
      </w:r>
      <w:r w:rsidRPr="00E9040D">
        <w:t xml:space="preserve">s </w:t>
      </w:r>
      <w:r>
        <w:rPr>
          <w:lang w:val="en-US"/>
        </w:rPr>
        <w:t xml:space="preserve">the UE </w:t>
      </w:r>
      <w:r>
        <w:t>receives</w:t>
      </w:r>
      <w:r w:rsidRPr="00E9040D">
        <w:t xml:space="preserve"> </w:t>
      </w:r>
      <w:r>
        <w:rPr>
          <w:lang w:val="en-US"/>
        </w:rPr>
        <w:t xml:space="preserve">in a PDSCH </w:t>
      </w:r>
      <w:r>
        <w:rPr>
          <w:rFonts w:eastAsia="SimSun" w:hint="eastAsia"/>
          <w:lang w:val="en-US" w:eastAsia="zh-CN"/>
        </w:rPr>
        <w:t>reception</w:t>
      </w:r>
      <w:r w:rsidRPr="00B916EC">
        <w:rPr>
          <w:rFonts w:eastAsia="SimSun"/>
          <w:lang w:eastAsia="zh-CN"/>
        </w:rPr>
        <w:t xml:space="preserve"> occasion</w:t>
      </w:r>
      <w:r w:rsidRPr="00B916EC">
        <w:rPr>
          <w:rFonts w:eastAsia="SimSun" w:hint="eastAsia"/>
          <w:lang w:val="en-US" w:eastAsia="zh-CN"/>
        </w:rPr>
        <w:t xml:space="preserve"> </w:t>
      </w:r>
      <w:r w:rsidRPr="00436C23">
        <w:rPr>
          <w:position w:val="-6"/>
        </w:rPr>
        <w:object w:dxaOrig="220" w:dyaOrig="200" w14:anchorId="3AE2164F">
          <v:shape id="_x0000_i1149" type="#_x0000_t75" style="width:13.5pt;height:10.5pt" o:ole="">
            <v:imagedata r:id="rId218" o:title=""/>
          </v:shape>
          <o:OLEObject Type="Embed" ProgID="Equation.3" ShapeID="_x0000_i1149" DrawAspect="Content" ObjectID="_1611775448" r:id="rId228"/>
        </w:object>
      </w:r>
      <w:r>
        <w:rPr>
          <w:lang w:val="en-US"/>
        </w:rPr>
        <w:t xml:space="preserve"> </w:t>
      </w:r>
      <w:r w:rsidRPr="00B916EC">
        <w:rPr>
          <w:rFonts w:eastAsia="SimSun" w:hint="eastAsia"/>
          <w:lang w:val="en-US" w:eastAsia="zh-CN"/>
        </w:rPr>
        <w:t xml:space="preserve">for </w:t>
      </w:r>
      <w:r w:rsidRPr="00B916EC">
        <w:rPr>
          <w:rFonts w:eastAsia="SimSun"/>
          <w:lang w:val="en-US" w:eastAsia="zh-CN"/>
        </w:rPr>
        <w:t xml:space="preserve">serving </w:t>
      </w:r>
      <w:r w:rsidRPr="00B916EC">
        <w:rPr>
          <w:rFonts w:eastAsia="SimSun" w:hint="eastAsia"/>
          <w:lang w:val="en-US" w:eastAsia="zh-CN"/>
        </w:rPr>
        <w:t xml:space="preserve">cell </w:t>
      </w:r>
      <w:r w:rsidRPr="00B916EC">
        <w:rPr>
          <w:position w:val="-6"/>
        </w:rPr>
        <w:object w:dxaOrig="160" w:dyaOrig="200" w14:anchorId="0E7EAF37">
          <v:shape id="_x0000_i1150" type="#_x0000_t75" style="width:6pt;height:12pt" o:ole="">
            <v:imagedata r:id="rId220" o:title=""/>
          </v:shape>
          <o:OLEObject Type="Embed" ProgID="Equation.3" ShapeID="_x0000_i1150" DrawAspect="Content" ObjectID="_1611775449" r:id="rId229"/>
        </w:object>
      </w:r>
      <w:r>
        <w:rPr>
          <w:lang w:val="en-US"/>
        </w:rPr>
        <w:t xml:space="preserve"> if </w:t>
      </w:r>
      <w:r w:rsidRPr="0085578B">
        <w:rPr>
          <w:rFonts w:eastAsia="SimSun"/>
          <w:i/>
          <w:lang w:val="en-US" w:eastAsia="zh-CN"/>
        </w:rPr>
        <w:t>PDSCH-CodeBlockGroupTransmission</w:t>
      </w:r>
      <w:r>
        <w:rPr>
          <w:rFonts w:eastAsia="SimSun"/>
          <w:lang w:val="en-US" w:eastAsia="zh-CN"/>
        </w:rPr>
        <w:t xml:space="preserve"> is provided and the PDSCH reception is scheduled by a DCI format 1_1 and the UE reports corresponding HARQ-ACK information in the PUCCH</w:t>
      </w:r>
      <w:r>
        <w:rPr>
          <w:lang w:val="en-US"/>
        </w:rPr>
        <w:t>.</w:t>
      </w:r>
    </w:p>
    <w:sectPr w:rsidR="003C6F73" w:rsidRPr="0027300B" w:rsidSect="000B7FED">
      <w:headerReference w:type="even" r:id="rId230"/>
      <w:headerReference w:type="default" r:id="rId231"/>
      <w:headerReference w:type="first" r:id="rId2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7F279" w14:textId="77777777" w:rsidR="00DB4312" w:rsidRDefault="00DB4312">
      <w:r>
        <w:separator/>
      </w:r>
    </w:p>
  </w:endnote>
  <w:endnote w:type="continuationSeparator" w:id="0">
    <w:p w14:paraId="12911444" w14:textId="77777777" w:rsidR="00DB4312" w:rsidRDefault="00DB4312">
      <w:r>
        <w:continuationSeparator/>
      </w:r>
    </w:p>
  </w:endnote>
  <w:endnote w:type="continuationNotice" w:id="1">
    <w:p w14:paraId="75C96CF5" w14:textId="77777777" w:rsidR="00DB4312" w:rsidRDefault="00DB43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5B85F" w14:textId="77777777" w:rsidR="00DB4312" w:rsidRDefault="00DB4312">
      <w:r>
        <w:separator/>
      </w:r>
    </w:p>
  </w:footnote>
  <w:footnote w:type="continuationSeparator" w:id="0">
    <w:p w14:paraId="1942EDC1" w14:textId="77777777" w:rsidR="00DB4312" w:rsidRDefault="00DB4312">
      <w:r>
        <w:continuationSeparator/>
      </w:r>
    </w:p>
  </w:footnote>
  <w:footnote w:type="continuationNotice" w:id="1">
    <w:p w14:paraId="2E55BAD1" w14:textId="77777777" w:rsidR="00DB4312" w:rsidRDefault="00DB43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1945A" w14:textId="77777777" w:rsidR="00DB4312" w:rsidRDefault="00DB43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1F2EE" w14:textId="77777777" w:rsidR="00DB4312" w:rsidRDefault="00DB43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0B87C" w14:textId="77777777" w:rsidR="00DB4312" w:rsidRDefault="00DB431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100C5" w14:textId="77777777" w:rsidR="00DB4312" w:rsidRDefault="00DB43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90"/>
    <w:rsid w:val="00010A2E"/>
    <w:rsid w:val="00012582"/>
    <w:rsid w:val="00022E4A"/>
    <w:rsid w:val="00036BCD"/>
    <w:rsid w:val="00046FD0"/>
    <w:rsid w:val="000806EB"/>
    <w:rsid w:val="000A6394"/>
    <w:rsid w:val="000B7FED"/>
    <w:rsid w:val="000C038A"/>
    <w:rsid w:val="000C09FA"/>
    <w:rsid w:val="000C6598"/>
    <w:rsid w:val="000E1B39"/>
    <w:rsid w:val="000F60BC"/>
    <w:rsid w:val="00102136"/>
    <w:rsid w:val="001116E0"/>
    <w:rsid w:val="00145D43"/>
    <w:rsid w:val="00156AB0"/>
    <w:rsid w:val="00174DB7"/>
    <w:rsid w:val="00183E78"/>
    <w:rsid w:val="0018659F"/>
    <w:rsid w:val="00192C46"/>
    <w:rsid w:val="001A08B3"/>
    <w:rsid w:val="001A7B60"/>
    <w:rsid w:val="001B52F0"/>
    <w:rsid w:val="001B7A65"/>
    <w:rsid w:val="001D0EA6"/>
    <w:rsid w:val="001D17D8"/>
    <w:rsid w:val="001E09EF"/>
    <w:rsid w:val="001E18F5"/>
    <w:rsid w:val="001E41F3"/>
    <w:rsid w:val="00201252"/>
    <w:rsid w:val="002332A8"/>
    <w:rsid w:val="002405CA"/>
    <w:rsid w:val="0026004D"/>
    <w:rsid w:val="002640DD"/>
    <w:rsid w:val="0027300B"/>
    <w:rsid w:val="00275D12"/>
    <w:rsid w:val="00284FEB"/>
    <w:rsid w:val="002860C4"/>
    <w:rsid w:val="002A2D0D"/>
    <w:rsid w:val="002B5741"/>
    <w:rsid w:val="002C04E1"/>
    <w:rsid w:val="002C7531"/>
    <w:rsid w:val="00303748"/>
    <w:rsid w:val="00305409"/>
    <w:rsid w:val="003078F2"/>
    <w:rsid w:val="00307EF2"/>
    <w:rsid w:val="00320171"/>
    <w:rsid w:val="00322D50"/>
    <w:rsid w:val="00346EA8"/>
    <w:rsid w:val="003609EF"/>
    <w:rsid w:val="0036231A"/>
    <w:rsid w:val="003654A9"/>
    <w:rsid w:val="00374DD4"/>
    <w:rsid w:val="003771E4"/>
    <w:rsid w:val="00386E1B"/>
    <w:rsid w:val="0039105D"/>
    <w:rsid w:val="00392D17"/>
    <w:rsid w:val="003A1A2E"/>
    <w:rsid w:val="003A38F8"/>
    <w:rsid w:val="003B745A"/>
    <w:rsid w:val="003C245E"/>
    <w:rsid w:val="003C477C"/>
    <w:rsid w:val="003C6CAA"/>
    <w:rsid w:val="003C6F73"/>
    <w:rsid w:val="003E1A36"/>
    <w:rsid w:val="003E1FB6"/>
    <w:rsid w:val="00410371"/>
    <w:rsid w:val="004113F9"/>
    <w:rsid w:val="004242F1"/>
    <w:rsid w:val="00432858"/>
    <w:rsid w:val="004416C8"/>
    <w:rsid w:val="00461988"/>
    <w:rsid w:val="00476D39"/>
    <w:rsid w:val="004B3031"/>
    <w:rsid w:val="004B75B7"/>
    <w:rsid w:val="004C7AC4"/>
    <w:rsid w:val="00506CF0"/>
    <w:rsid w:val="0051580D"/>
    <w:rsid w:val="00547111"/>
    <w:rsid w:val="005537B6"/>
    <w:rsid w:val="005556A8"/>
    <w:rsid w:val="00571596"/>
    <w:rsid w:val="005806BB"/>
    <w:rsid w:val="0058429F"/>
    <w:rsid w:val="00592D74"/>
    <w:rsid w:val="0059431C"/>
    <w:rsid w:val="0059561D"/>
    <w:rsid w:val="00596C19"/>
    <w:rsid w:val="005A22D3"/>
    <w:rsid w:val="005A3C5F"/>
    <w:rsid w:val="005D2769"/>
    <w:rsid w:val="005D3DC3"/>
    <w:rsid w:val="005E2C44"/>
    <w:rsid w:val="005E53B0"/>
    <w:rsid w:val="005F0BF6"/>
    <w:rsid w:val="00614532"/>
    <w:rsid w:val="00621188"/>
    <w:rsid w:val="006257ED"/>
    <w:rsid w:val="00640403"/>
    <w:rsid w:val="00651BE3"/>
    <w:rsid w:val="00676D74"/>
    <w:rsid w:val="00681076"/>
    <w:rsid w:val="00695808"/>
    <w:rsid w:val="0069631E"/>
    <w:rsid w:val="006B46FB"/>
    <w:rsid w:val="006B7456"/>
    <w:rsid w:val="006C36F2"/>
    <w:rsid w:val="006D1E3F"/>
    <w:rsid w:val="006E21FB"/>
    <w:rsid w:val="006F2ED1"/>
    <w:rsid w:val="0073052F"/>
    <w:rsid w:val="00744834"/>
    <w:rsid w:val="0075690E"/>
    <w:rsid w:val="00776B6B"/>
    <w:rsid w:val="00780C8F"/>
    <w:rsid w:val="00787E2A"/>
    <w:rsid w:val="00792342"/>
    <w:rsid w:val="007977A8"/>
    <w:rsid w:val="007B134B"/>
    <w:rsid w:val="007B512A"/>
    <w:rsid w:val="007C2097"/>
    <w:rsid w:val="007D2040"/>
    <w:rsid w:val="007D6A07"/>
    <w:rsid w:val="007F044C"/>
    <w:rsid w:val="007F5FAE"/>
    <w:rsid w:val="007F7259"/>
    <w:rsid w:val="00811C45"/>
    <w:rsid w:val="00820101"/>
    <w:rsid w:val="008279FA"/>
    <w:rsid w:val="008626E7"/>
    <w:rsid w:val="00870EE7"/>
    <w:rsid w:val="00874A9B"/>
    <w:rsid w:val="00885AFC"/>
    <w:rsid w:val="008A45A6"/>
    <w:rsid w:val="008A76D7"/>
    <w:rsid w:val="008E57C2"/>
    <w:rsid w:val="008F686C"/>
    <w:rsid w:val="009148DE"/>
    <w:rsid w:val="00917DD9"/>
    <w:rsid w:val="00932DAD"/>
    <w:rsid w:val="00942F0F"/>
    <w:rsid w:val="00954879"/>
    <w:rsid w:val="009633F2"/>
    <w:rsid w:val="00963EBD"/>
    <w:rsid w:val="00965233"/>
    <w:rsid w:val="009777D9"/>
    <w:rsid w:val="00986796"/>
    <w:rsid w:val="00991B88"/>
    <w:rsid w:val="009A2C77"/>
    <w:rsid w:val="009A5753"/>
    <w:rsid w:val="009A579D"/>
    <w:rsid w:val="009B6BFA"/>
    <w:rsid w:val="009C35C9"/>
    <w:rsid w:val="009E1FBF"/>
    <w:rsid w:val="009E3297"/>
    <w:rsid w:val="009F734F"/>
    <w:rsid w:val="00A246B6"/>
    <w:rsid w:val="00A25791"/>
    <w:rsid w:val="00A427CF"/>
    <w:rsid w:val="00A47E70"/>
    <w:rsid w:val="00A50CF0"/>
    <w:rsid w:val="00A7671C"/>
    <w:rsid w:val="00AA2CBC"/>
    <w:rsid w:val="00AB31EA"/>
    <w:rsid w:val="00AC5820"/>
    <w:rsid w:val="00AD1CD8"/>
    <w:rsid w:val="00AD4571"/>
    <w:rsid w:val="00AF0972"/>
    <w:rsid w:val="00AF1237"/>
    <w:rsid w:val="00AF60E7"/>
    <w:rsid w:val="00B03A94"/>
    <w:rsid w:val="00B220F9"/>
    <w:rsid w:val="00B258BB"/>
    <w:rsid w:val="00B26EC8"/>
    <w:rsid w:val="00B3196B"/>
    <w:rsid w:val="00B41DA6"/>
    <w:rsid w:val="00B47D1E"/>
    <w:rsid w:val="00B57ADE"/>
    <w:rsid w:val="00B67B97"/>
    <w:rsid w:val="00B77613"/>
    <w:rsid w:val="00B87A30"/>
    <w:rsid w:val="00B968C8"/>
    <w:rsid w:val="00BA3704"/>
    <w:rsid w:val="00BA3EC5"/>
    <w:rsid w:val="00BA51D9"/>
    <w:rsid w:val="00BB5DFC"/>
    <w:rsid w:val="00BC3E0B"/>
    <w:rsid w:val="00BD279D"/>
    <w:rsid w:val="00BD6BB8"/>
    <w:rsid w:val="00BE0D50"/>
    <w:rsid w:val="00C066B5"/>
    <w:rsid w:val="00C11E5F"/>
    <w:rsid w:val="00C2771E"/>
    <w:rsid w:val="00C314FE"/>
    <w:rsid w:val="00C605A7"/>
    <w:rsid w:val="00C66BA2"/>
    <w:rsid w:val="00C86075"/>
    <w:rsid w:val="00C8781B"/>
    <w:rsid w:val="00C95985"/>
    <w:rsid w:val="00CC4EE7"/>
    <w:rsid w:val="00CC5026"/>
    <w:rsid w:val="00CC68D0"/>
    <w:rsid w:val="00D03F9A"/>
    <w:rsid w:val="00D06D51"/>
    <w:rsid w:val="00D24991"/>
    <w:rsid w:val="00D342FA"/>
    <w:rsid w:val="00D50255"/>
    <w:rsid w:val="00D53873"/>
    <w:rsid w:val="00D55DA0"/>
    <w:rsid w:val="00D57332"/>
    <w:rsid w:val="00D628E2"/>
    <w:rsid w:val="00D638FF"/>
    <w:rsid w:val="00D66AB5"/>
    <w:rsid w:val="00D87B38"/>
    <w:rsid w:val="00DB4312"/>
    <w:rsid w:val="00DC45D8"/>
    <w:rsid w:val="00DE34CF"/>
    <w:rsid w:val="00DE3A70"/>
    <w:rsid w:val="00DF69E6"/>
    <w:rsid w:val="00E13F3D"/>
    <w:rsid w:val="00E15CC6"/>
    <w:rsid w:val="00E27DAC"/>
    <w:rsid w:val="00E50631"/>
    <w:rsid w:val="00E70A06"/>
    <w:rsid w:val="00E82575"/>
    <w:rsid w:val="00EA1557"/>
    <w:rsid w:val="00EA20FB"/>
    <w:rsid w:val="00EB09B7"/>
    <w:rsid w:val="00EC0E67"/>
    <w:rsid w:val="00EC24AB"/>
    <w:rsid w:val="00EC75B5"/>
    <w:rsid w:val="00EE71B6"/>
    <w:rsid w:val="00EE7D7C"/>
    <w:rsid w:val="00F05116"/>
    <w:rsid w:val="00F24B56"/>
    <w:rsid w:val="00F25D98"/>
    <w:rsid w:val="00F278AB"/>
    <w:rsid w:val="00F300FB"/>
    <w:rsid w:val="00F83887"/>
    <w:rsid w:val="00F85062"/>
    <w:rsid w:val="00F8517A"/>
    <w:rsid w:val="00F90A59"/>
    <w:rsid w:val="00FA1003"/>
    <w:rsid w:val="00FB61E2"/>
    <w:rsid w:val="00FB6386"/>
    <w:rsid w:val="00FD49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4880D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066B5"/>
    <w:rPr>
      <w:rFonts w:ascii="Arial" w:hAnsi="Arial"/>
      <w:sz w:val="32"/>
      <w:lang w:val="en-GB" w:eastAsia="en-US"/>
    </w:rPr>
  </w:style>
  <w:style w:type="character" w:customStyle="1" w:styleId="B1Char">
    <w:name w:val="B1 Char"/>
    <w:link w:val="B1"/>
    <w:locked/>
    <w:rsid w:val="00C066B5"/>
    <w:rPr>
      <w:rFonts w:ascii="Times New Roman" w:hAnsi="Times New Roman"/>
      <w:lang w:val="en-GB"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986796"/>
    <w:pPr>
      <w:spacing w:after="0"/>
      <w:ind w:left="720"/>
      <w:contextualSpacing/>
    </w:pPr>
    <w:rPr>
      <w:rFonts w:eastAsia="SimSun"/>
      <w:sz w:val="24"/>
      <w:szCs w:val="24"/>
      <w:lang w:val="fi-FI"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986796"/>
    <w:rPr>
      <w:rFonts w:ascii="Times New Roman" w:eastAsia="SimSun" w:hAnsi="Times New Roman"/>
      <w:sz w:val="24"/>
      <w:szCs w:val="24"/>
      <w:lang w:val="fi-FI" w:eastAsia="zh-CN"/>
    </w:rPr>
  </w:style>
  <w:style w:type="character" w:customStyle="1" w:styleId="CommentTextChar">
    <w:name w:val="Comment Text Char"/>
    <w:link w:val="CommentText"/>
    <w:qFormat/>
    <w:rsid w:val="00CC4EE7"/>
    <w:rPr>
      <w:rFonts w:ascii="Times New Roman" w:hAnsi="Times New Roman"/>
      <w:lang w:val="en-GB" w:eastAsia="en-US"/>
    </w:rPr>
  </w:style>
  <w:style w:type="character" w:customStyle="1" w:styleId="B1Zchn">
    <w:name w:val="B1 Zchn"/>
    <w:rsid w:val="00F05116"/>
    <w:rPr>
      <w:lang w:eastAsia="en-US"/>
    </w:rPr>
  </w:style>
  <w:style w:type="character" w:customStyle="1" w:styleId="B2Char">
    <w:name w:val="B2 Char"/>
    <w:link w:val="B2"/>
    <w:qFormat/>
    <w:rsid w:val="00F05116"/>
    <w:rPr>
      <w:rFonts w:ascii="Times New Roman" w:hAnsi="Times New Roman"/>
      <w:lang w:val="en-GB" w:eastAsia="en-US"/>
    </w:rPr>
  </w:style>
  <w:style w:type="character" w:customStyle="1" w:styleId="B3Char">
    <w:name w:val="B3 Char"/>
    <w:link w:val="B3"/>
    <w:rsid w:val="00F05116"/>
    <w:rPr>
      <w:rFonts w:ascii="Times New Roman" w:hAnsi="Times New Roman"/>
      <w:lang w:val="en-GB" w:eastAsia="en-US"/>
    </w:rPr>
  </w:style>
  <w:style w:type="paragraph" w:customStyle="1" w:styleId="TAJ">
    <w:name w:val="TAJ"/>
    <w:basedOn w:val="TH"/>
    <w:rsid w:val="00303748"/>
  </w:style>
  <w:style w:type="paragraph" w:customStyle="1" w:styleId="Guidance">
    <w:name w:val="Guidance"/>
    <w:basedOn w:val="Normal"/>
    <w:rsid w:val="00303748"/>
    <w:rPr>
      <w:i/>
      <w:color w:val="0000FF"/>
    </w:rPr>
  </w:style>
  <w:style w:type="character" w:customStyle="1" w:styleId="B2Car">
    <w:name w:val="B2 Car"/>
    <w:rsid w:val="00303748"/>
    <w:rPr>
      <w:lang w:val="en-GB" w:eastAsia="en-US"/>
    </w:rPr>
  </w:style>
  <w:style w:type="character" w:customStyle="1" w:styleId="CommentSubjectChar">
    <w:name w:val="Comment Subject Char"/>
    <w:link w:val="CommentSubject"/>
    <w:uiPriority w:val="99"/>
    <w:rsid w:val="00303748"/>
    <w:rPr>
      <w:rFonts w:ascii="Times New Roman" w:hAnsi="Times New Roman"/>
      <w:b/>
      <w:bCs/>
      <w:lang w:val="en-GB" w:eastAsia="en-US"/>
    </w:rPr>
  </w:style>
  <w:style w:type="character" w:customStyle="1" w:styleId="BalloonTextChar">
    <w:name w:val="Balloon Text Char"/>
    <w:link w:val="BalloonText"/>
    <w:uiPriority w:val="99"/>
    <w:rsid w:val="00303748"/>
    <w:rPr>
      <w:rFonts w:ascii="Tahoma" w:hAnsi="Tahoma" w:cs="Tahoma"/>
      <w:sz w:val="16"/>
      <w:szCs w:val="16"/>
      <w:lang w:val="en-GB" w:eastAsia="en-US"/>
    </w:rPr>
  </w:style>
  <w:style w:type="character" w:customStyle="1" w:styleId="TALChar">
    <w:name w:val="TAL Char"/>
    <w:link w:val="TAL"/>
    <w:rsid w:val="0030374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03748"/>
    <w:rPr>
      <w:rFonts w:ascii="Times New Roman" w:hAnsi="Times New Roman"/>
      <w:sz w:val="16"/>
      <w:lang w:val="en-GB" w:eastAsia="en-US"/>
    </w:rPr>
  </w:style>
  <w:style w:type="character" w:customStyle="1" w:styleId="B1Char1">
    <w:name w:val="B1 Char1"/>
    <w:qFormat/>
    <w:rsid w:val="00303748"/>
    <w:rPr>
      <w:rFonts w:eastAsia="Times New Roman"/>
    </w:rPr>
  </w:style>
  <w:style w:type="character" w:customStyle="1" w:styleId="THChar">
    <w:name w:val="TH Char"/>
    <w:link w:val="TH"/>
    <w:qFormat/>
    <w:rsid w:val="00303748"/>
    <w:rPr>
      <w:rFonts w:ascii="Arial" w:hAnsi="Arial"/>
      <w:b/>
      <w:lang w:val="en-GB" w:eastAsia="en-US"/>
    </w:rPr>
  </w:style>
  <w:style w:type="paragraph" w:styleId="IndexHeading">
    <w:name w:val="index heading"/>
    <w:basedOn w:val="Normal"/>
    <w:next w:val="Normal"/>
    <w:rsid w:val="0030374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03748"/>
    <w:pPr>
      <w:overflowPunct w:val="0"/>
      <w:autoSpaceDE w:val="0"/>
      <w:autoSpaceDN w:val="0"/>
      <w:adjustRightInd w:val="0"/>
      <w:ind w:left="851"/>
      <w:textAlignment w:val="baseline"/>
    </w:pPr>
    <w:rPr>
      <w:lang w:eastAsia="en-GB"/>
    </w:rPr>
  </w:style>
  <w:style w:type="paragraph" w:customStyle="1" w:styleId="INDENT2">
    <w:name w:val="INDENT2"/>
    <w:basedOn w:val="Normal"/>
    <w:rsid w:val="0030374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0374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0374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0374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0374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0374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30374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303748"/>
    <w:rPr>
      <w:rFonts w:ascii="Tahoma" w:hAnsi="Tahoma" w:cs="Tahoma"/>
      <w:shd w:val="clear" w:color="auto" w:fill="000080"/>
      <w:lang w:val="en-GB" w:eastAsia="en-US"/>
    </w:rPr>
  </w:style>
  <w:style w:type="paragraph" w:styleId="PlainText">
    <w:name w:val="Plain Text"/>
    <w:basedOn w:val="Normal"/>
    <w:link w:val="PlainTextChar"/>
    <w:uiPriority w:val="99"/>
    <w:rsid w:val="0030374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30374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30374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303748"/>
    <w:rPr>
      <w:rFonts w:ascii="Times New Roman" w:hAnsi="Times New Roman"/>
      <w:lang w:val="en-GB" w:eastAsia="en-GB"/>
    </w:rPr>
  </w:style>
  <w:style w:type="paragraph" w:styleId="BodyText2">
    <w:name w:val="Body Text 2"/>
    <w:basedOn w:val="Normal"/>
    <w:link w:val="BodyText2Char"/>
    <w:rsid w:val="0030374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303748"/>
    <w:rPr>
      <w:rFonts w:ascii="Times New Roman" w:hAnsi="Times New Roman"/>
      <w:kern w:val="2"/>
      <w:sz w:val="21"/>
      <w:lang w:val="x-none" w:eastAsia="x-none"/>
    </w:rPr>
  </w:style>
  <w:style w:type="paragraph" w:styleId="BodyTextIndent2">
    <w:name w:val="Body Text Indent 2"/>
    <w:basedOn w:val="Normal"/>
    <w:link w:val="BodyTextIndent2Char"/>
    <w:rsid w:val="0030374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303748"/>
    <w:rPr>
      <w:rFonts w:ascii="Times New Roman" w:hAnsi="Times New Roman"/>
      <w:kern w:val="2"/>
      <w:lang w:val="x-none" w:eastAsia="x-none"/>
    </w:rPr>
  </w:style>
  <w:style w:type="paragraph" w:styleId="BodyTextIndent3">
    <w:name w:val="Body Text Indent 3"/>
    <w:basedOn w:val="Normal"/>
    <w:link w:val="BodyTextIndent3Char"/>
    <w:rsid w:val="0030374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303748"/>
    <w:rPr>
      <w:rFonts w:ascii="Times New Roman" w:hAnsi="Times New Roman"/>
      <w:lang w:val="en-US" w:eastAsia="ja-JP"/>
    </w:rPr>
  </w:style>
  <w:style w:type="paragraph" w:customStyle="1" w:styleId="numberedlist0">
    <w:name w:val="numbered list"/>
    <w:basedOn w:val="ListBullet"/>
    <w:rsid w:val="003037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303748"/>
    <w:rPr>
      <w:rFonts w:ascii="Arial" w:eastAsia="MS Mincho" w:hAnsi="Arial"/>
      <w:lang w:val="en-GB" w:eastAsia="en-US"/>
    </w:rPr>
  </w:style>
  <w:style w:type="paragraph" w:customStyle="1" w:styleId="TabList">
    <w:name w:val="TabList"/>
    <w:basedOn w:val="Normal"/>
    <w:rsid w:val="0030374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30374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30374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30374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30374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30374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30374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303748"/>
    <w:pPr>
      <w:widowControl/>
      <w:numPr>
        <w:numId w:val="1"/>
      </w:numPr>
      <w:tabs>
        <w:tab w:val="clear" w:pos="992"/>
      </w:tabs>
      <w:spacing w:after="120"/>
      <w:ind w:left="704" w:hanging="420"/>
    </w:pPr>
    <w:rPr>
      <w:rFonts w:eastAsia="MS Mincho"/>
      <w:lang w:val="en-US"/>
    </w:rPr>
  </w:style>
  <w:style w:type="paragraph" w:customStyle="1" w:styleId="textintend2">
    <w:name w:val="text intend 2"/>
    <w:basedOn w:val="text"/>
    <w:rsid w:val="00303748"/>
    <w:pPr>
      <w:widowControl/>
      <w:numPr>
        <w:numId w:val="2"/>
      </w:numPr>
      <w:tabs>
        <w:tab w:val="clear" w:pos="1418"/>
      </w:tabs>
      <w:spacing w:after="120"/>
      <w:ind w:left="720" w:hanging="360"/>
    </w:pPr>
    <w:rPr>
      <w:rFonts w:eastAsia="MS Mincho"/>
      <w:lang w:val="en-US"/>
    </w:rPr>
  </w:style>
  <w:style w:type="paragraph" w:customStyle="1" w:styleId="textintend3">
    <w:name w:val="text intend 3"/>
    <w:basedOn w:val="text"/>
    <w:rsid w:val="00303748"/>
    <w:pPr>
      <w:widowControl/>
      <w:numPr>
        <w:numId w:val="3"/>
      </w:numPr>
      <w:tabs>
        <w:tab w:val="clear" w:pos="1843"/>
      </w:tabs>
      <w:spacing w:after="120"/>
      <w:ind w:left="720" w:hanging="360"/>
    </w:pPr>
    <w:rPr>
      <w:rFonts w:eastAsia="MS Mincho"/>
      <w:lang w:val="en-US"/>
    </w:rPr>
  </w:style>
  <w:style w:type="paragraph" w:customStyle="1" w:styleId="normalpuce">
    <w:name w:val="normal puce"/>
    <w:basedOn w:val="Normal"/>
    <w:rsid w:val="0030374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30374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30374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303748"/>
    <w:rPr>
      <w:rFonts w:ascii="Times New Roman" w:hAnsi="Times New Roman"/>
      <w:lang w:val="en-GB" w:eastAsia="en-GB"/>
    </w:rPr>
  </w:style>
  <w:style w:type="paragraph" w:customStyle="1" w:styleId="Meetingcaption">
    <w:name w:val="Meeting caption"/>
    <w:basedOn w:val="Normal"/>
    <w:rsid w:val="003037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30374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30374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30374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30374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30374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303748"/>
    <w:rPr>
      <w:i/>
      <w:color w:val="0000FF"/>
      <w:lang w:val="en-GB" w:eastAsia="ja-JP" w:bidi="ar-SA"/>
    </w:rPr>
  </w:style>
  <w:style w:type="paragraph" w:customStyle="1" w:styleId="CharCharCharChar">
    <w:name w:val="Char Char Char Char"/>
    <w:rsid w:val="00303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3037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303748"/>
    <w:rPr>
      <w:i/>
      <w:iCs/>
    </w:rPr>
  </w:style>
  <w:style w:type="character" w:customStyle="1" w:styleId="h4CharChar">
    <w:name w:val="h4 Char Char"/>
    <w:rsid w:val="00303748"/>
    <w:rPr>
      <w:rFonts w:ascii="Arial" w:hAnsi="Arial"/>
      <w:sz w:val="24"/>
      <w:lang w:val="en-GB" w:eastAsia="ja-JP" w:bidi="ar-SA"/>
    </w:rPr>
  </w:style>
  <w:style w:type="table" w:styleId="TableGrid">
    <w:name w:val="Table Grid"/>
    <w:basedOn w:val="TableNormal"/>
    <w:qFormat/>
    <w:rsid w:val="003037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303748"/>
    <w:pPr>
      <w:tabs>
        <w:tab w:val="num" w:pos="2560"/>
      </w:tabs>
      <w:ind w:left="2560" w:hanging="357"/>
    </w:pPr>
    <w:rPr>
      <w:lang w:val="en-AU" w:eastAsia="ko-KR"/>
    </w:rPr>
  </w:style>
  <w:style w:type="character" w:customStyle="1" w:styleId="FigureCaption1">
    <w:name w:val="Figure Caption1"/>
    <w:aliases w:val="fc Char1,Figure Caption Char Char"/>
    <w:rsid w:val="0030374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303748"/>
    <w:rPr>
      <w:rFonts w:ascii="Arial" w:hAnsi="Arial"/>
      <w:sz w:val="28"/>
      <w:lang w:val="en-GB" w:eastAsia="en-US"/>
    </w:rPr>
  </w:style>
  <w:style w:type="character" w:customStyle="1" w:styleId="CharChar5">
    <w:name w:val="Char Char5"/>
    <w:semiHidden/>
    <w:rsid w:val="0030374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303748"/>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03748"/>
    <w:rPr>
      <w:rFonts w:ascii="Arial" w:hAnsi="Arial"/>
      <w:sz w:val="24"/>
      <w:lang w:val="en-GB" w:eastAsia="en-US"/>
    </w:rPr>
  </w:style>
  <w:style w:type="character" w:customStyle="1" w:styleId="Heading5Char">
    <w:name w:val="Heading 5 Char"/>
    <w:aliases w:val="h5 Char,Heading5 Char,H5 Char"/>
    <w:link w:val="Heading5"/>
    <w:rsid w:val="00303748"/>
    <w:rPr>
      <w:rFonts w:ascii="Arial" w:hAnsi="Arial"/>
      <w:sz w:val="22"/>
      <w:lang w:val="en-GB" w:eastAsia="en-US"/>
    </w:rPr>
  </w:style>
  <w:style w:type="character" w:customStyle="1" w:styleId="Heading6Char">
    <w:name w:val="Heading 6 Char"/>
    <w:link w:val="Heading6"/>
    <w:uiPriority w:val="9"/>
    <w:rsid w:val="00303748"/>
    <w:rPr>
      <w:rFonts w:ascii="Arial" w:hAnsi="Arial"/>
      <w:lang w:val="en-GB" w:eastAsia="en-US"/>
    </w:rPr>
  </w:style>
  <w:style w:type="character" w:customStyle="1" w:styleId="Heading7Char">
    <w:name w:val="Heading 7 Char"/>
    <w:link w:val="Heading7"/>
    <w:uiPriority w:val="9"/>
    <w:rsid w:val="00303748"/>
    <w:rPr>
      <w:rFonts w:ascii="Arial" w:hAnsi="Arial"/>
      <w:lang w:val="en-GB" w:eastAsia="en-US"/>
    </w:rPr>
  </w:style>
  <w:style w:type="character" w:customStyle="1" w:styleId="Heading8Char">
    <w:name w:val="Heading 8 Char"/>
    <w:aliases w:val="Table Heading Char"/>
    <w:link w:val="Heading8"/>
    <w:rsid w:val="00303748"/>
    <w:rPr>
      <w:rFonts w:ascii="Arial" w:hAnsi="Arial"/>
      <w:sz w:val="36"/>
      <w:lang w:val="en-GB" w:eastAsia="en-US"/>
    </w:rPr>
  </w:style>
  <w:style w:type="character" w:customStyle="1" w:styleId="Heading9Char">
    <w:name w:val="Heading 9 Char"/>
    <w:aliases w:val="Figure Heading Char,FH Char"/>
    <w:link w:val="Heading9"/>
    <w:uiPriority w:val="9"/>
    <w:rsid w:val="00303748"/>
    <w:rPr>
      <w:rFonts w:ascii="Arial" w:hAnsi="Arial"/>
      <w:sz w:val="36"/>
      <w:lang w:val="en-GB" w:eastAsia="en-US"/>
    </w:rPr>
  </w:style>
  <w:style w:type="character" w:customStyle="1" w:styleId="ListChar">
    <w:name w:val="List Char"/>
    <w:link w:val="List"/>
    <w:rsid w:val="0030374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3748"/>
    <w:rPr>
      <w:rFonts w:ascii="Arial" w:hAnsi="Arial"/>
      <w:b/>
      <w:noProof/>
      <w:sz w:val="18"/>
      <w:lang w:val="en-GB" w:eastAsia="en-US"/>
    </w:rPr>
  </w:style>
  <w:style w:type="character" w:customStyle="1" w:styleId="PLChar">
    <w:name w:val="PL Char"/>
    <w:link w:val="PL"/>
    <w:qFormat/>
    <w:locked/>
    <w:rsid w:val="00303748"/>
    <w:rPr>
      <w:rFonts w:ascii="Courier New" w:hAnsi="Courier New"/>
      <w:noProof/>
      <w:sz w:val="16"/>
      <w:lang w:val="en-GB" w:eastAsia="en-US"/>
    </w:rPr>
  </w:style>
  <w:style w:type="character" w:customStyle="1" w:styleId="List2Char">
    <w:name w:val="List 2 Char"/>
    <w:link w:val="List2"/>
    <w:rsid w:val="00303748"/>
    <w:rPr>
      <w:rFonts w:ascii="Times New Roman" w:hAnsi="Times New Roman"/>
      <w:lang w:val="en-GB" w:eastAsia="en-US"/>
    </w:rPr>
  </w:style>
  <w:style w:type="character" w:customStyle="1" w:styleId="List3Char">
    <w:name w:val="List 3 Char"/>
    <w:link w:val="List3"/>
    <w:rsid w:val="00303748"/>
    <w:rPr>
      <w:rFonts w:ascii="Times New Roman" w:hAnsi="Times New Roman"/>
      <w:lang w:val="en-GB" w:eastAsia="en-US"/>
    </w:rPr>
  </w:style>
  <w:style w:type="character" w:customStyle="1" w:styleId="FooterChar">
    <w:name w:val="Footer Char"/>
    <w:link w:val="Footer"/>
    <w:uiPriority w:val="99"/>
    <w:rsid w:val="00303748"/>
    <w:rPr>
      <w:rFonts w:ascii="Arial" w:hAnsi="Arial"/>
      <w:b/>
      <w:i/>
      <w:noProof/>
      <w:sz w:val="18"/>
      <w:lang w:val="en-GB" w:eastAsia="en-US"/>
    </w:rPr>
  </w:style>
  <w:style w:type="paragraph" w:customStyle="1" w:styleId="CharChar3CharCharCharCharCharChar">
    <w:name w:val="Char Char3 Char Char Char Char Char Char"/>
    <w:semiHidden/>
    <w:rsid w:val="003037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303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303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3037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303748"/>
    <w:rPr>
      <w:rFonts w:ascii="Times New Roman" w:hAnsi="Times New Roman"/>
      <w:lang w:eastAsia="en-US"/>
    </w:rPr>
  </w:style>
  <w:style w:type="paragraph" w:styleId="Revision">
    <w:name w:val="Revision"/>
    <w:hidden/>
    <w:uiPriority w:val="99"/>
    <w:semiHidden/>
    <w:rsid w:val="0030374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0374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303748"/>
    <w:rPr>
      <w:rFonts w:ascii="Arial" w:hAnsi="Arial"/>
      <w:sz w:val="18"/>
      <w:lang w:val="en-GB" w:eastAsia="en-US"/>
    </w:rPr>
  </w:style>
  <w:style w:type="paragraph" w:customStyle="1" w:styleId="TableCell">
    <w:name w:val="Table Cell"/>
    <w:basedOn w:val="TAC"/>
    <w:link w:val="TableCellChar"/>
    <w:qFormat/>
    <w:rsid w:val="00303748"/>
    <w:pPr>
      <w:overflowPunct w:val="0"/>
      <w:autoSpaceDE w:val="0"/>
      <w:autoSpaceDN w:val="0"/>
      <w:adjustRightInd w:val="0"/>
    </w:pPr>
    <w:rPr>
      <w:rFonts w:eastAsia="SimSun"/>
      <w:lang w:eastAsia="zh-CN"/>
    </w:rPr>
  </w:style>
  <w:style w:type="character" w:customStyle="1" w:styleId="TableCellChar">
    <w:name w:val="Table Cell Char"/>
    <w:link w:val="TableCell"/>
    <w:rsid w:val="00303748"/>
    <w:rPr>
      <w:rFonts w:ascii="Arial" w:eastAsia="SimSun" w:hAnsi="Arial"/>
      <w:sz w:val="18"/>
      <w:lang w:val="en-GB" w:eastAsia="zh-CN"/>
    </w:rPr>
  </w:style>
  <w:style w:type="character" w:customStyle="1" w:styleId="TAHCar">
    <w:name w:val="TAH Car"/>
    <w:link w:val="TAH"/>
    <w:qFormat/>
    <w:rsid w:val="00303748"/>
    <w:rPr>
      <w:rFonts w:ascii="Arial" w:hAnsi="Arial"/>
      <w:b/>
      <w:sz w:val="18"/>
      <w:lang w:val="en-GB" w:eastAsia="en-US"/>
    </w:rPr>
  </w:style>
  <w:style w:type="character" w:customStyle="1" w:styleId="B11">
    <w:name w:val="B1 (文字)"/>
    <w:qFormat/>
    <w:locked/>
    <w:rsid w:val="00303748"/>
    <w:rPr>
      <w:rFonts w:ascii="Times New Roman" w:hAnsi="Times New Roman"/>
      <w:lang w:val="en-GB" w:eastAsia="en-US"/>
    </w:rPr>
  </w:style>
  <w:style w:type="character" w:customStyle="1" w:styleId="TALCar">
    <w:name w:val="TAL Car"/>
    <w:rsid w:val="00303748"/>
    <w:rPr>
      <w:rFonts w:ascii="Arial" w:hAnsi="Arial"/>
      <w:sz w:val="18"/>
      <w:lang w:eastAsia="en-US"/>
    </w:rPr>
  </w:style>
  <w:style w:type="paragraph" w:customStyle="1" w:styleId="MTDisplayEquation">
    <w:name w:val="MTDisplayEquation"/>
    <w:basedOn w:val="Normal"/>
    <w:next w:val="Normal"/>
    <w:link w:val="MTDisplayEquationChar"/>
    <w:rsid w:val="0030374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303748"/>
    <w:rPr>
      <w:rFonts w:ascii="Times New Roman" w:eastAsia="Calibri" w:hAnsi="Times New Roman"/>
      <w:szCs w:val="22"/>
      <w:lang w:val="x-none" w:eastAsia="x-none"/>
    </w:rPr>
  </w:style>
  <w:style w:type="paragraph" w:customStyle="1" w:styleId="Doc-text2">
    <w:name w:val="Doc-text2"/>
    <w:basedOn w:val="Normal"/>
    <w:link w:val="Doc-text2Char"/>
    <w:qFormat/>
    <w:rsid w:val="0030374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3748"/>
    <w:rPr>
      <w:rFonts w:ascii="Arial" w:eastAsia="MS Mincho" w:hAnsi="Arial"/>
      <w:szCs w:val="24"/>
      <w:lang w:val="en-GB" w:eastAsia="en-GB"/>
    </w:rPr>
  </w:style>
  <w:style w:type="paragraph" w:customStyle="1" w:styleId="Default">
    <w:name w:val="Default"/>
    <w:rsid w:val="0030374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303748"/>
    <w:pPr>
      <w:spacing w:before="100" w:beforeAutospacing="1" w:after="100" w:afterAutospacing="1"/>
    </w:pPr>
    <w:rPr>
      <w:rFonts w:eastAsia="Calibri"/>
      <w:sz w:val="24"/>
      <w:szCs w:val="24"/>
      <w:lang w:val="en-US"/>
    </w:rPr>
  </w:style>
  <w:style w:type="character" w:customStyle="1" w:styleId="textChar">
    <w:name w:val="text Char"/>
    <w:link w:val="text"/>
    <w:rsid w:val="00303748"/>
    <w:rPr>
      <w:rFonts w:ascii="Times New Roman" w:hAnsi="Times New Roman"/>
      <w:sz w:val="24"/>
      <w:lang w:val="en-AU" w:eastAsia="en-GB"/>
    </w:rPr>
  </w:style>
  <w:style w:type="paragraph" w:customStyle="1" w:styleId="bullet1">
    <w:name w:val="bullet1"/>
    <w:basedOn w:val="text"/>
    <w:link w:val="bullet1Char"/>
    <w:qFormat/>
    <w:rsid w:val="00303748"/>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303748"/>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303748"/>
    <w:rPr>
      <w:rFonts w:ascii="Calibri" w:eastAsia="SimSun" w:hAnsi="Calibri"/>
      <w:kern w:val="2"/>
      <w:sz w:val="24"/>
      <w:szCs w:val="24"/>
      <w:lang w:val="en-GB" w:eastAsia="zh-CN"/>
    </w:rPr>
  </w:style>
  <w:style w:type="paragraph" w:customStyle="1" w:styleId="bullet3">
    <w:name w:val="bullet3"/>
    <w:basedOn w:val="text"/>
    <w:link w:val="bullet3Char"/>
    <w:qFormat/>
    <w:rsid w:val="0030374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303748"/>
    <w:rPr>
      <w:rFonts w:ascii="Times" w:eastAsia="SimSun" w:hAnsi="Times"/>
      <w:kern w:val="2"/>
      <w:sz w:val="24"/>
      <w:szCs w:val="24"/>
      <w:lang w:val="en-GB" w:eastAsia="zh-CN"/>
    </w:rPr>
  </w:style>
  <w:style w:type="paragraph" w:customStyle="1" w:styleId="bullet4">
    <w:name w:val="bullet4"/>
    <w:basedOn w:val="text"/>
    <w:qFormat/>
    <w:rsid w:val="0030374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30374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303748"/>
    <w:pPr>
      <w:spacing w:before="40" w:after="0"/>
    </w:pPr>
    <w:rPr>
      <w:rFonts w:ascii="Arial" w:eastAsia="MS Mincho" w:hAnsi="Arial"/>
      <w:i/>
      <w:sz w:val="18"/>
      <w:szCs w:val="24"/>
      <w:lang w:eastAsia="en-GB"/>
    </w:rPr>
  </w:style>
  <w:style w:type="character" w:customStyle="1" w:styleId="CommentsChar">
    <w:name w:val="Comments Char"/>
    <w:link w:val="Comments"/>
    <w:rsid w:val="00303748"/>
    <w:rPr>
      <w:rFonts w:ascii="Arial" w:eastAsia="MS Mincho" w:hAnsi="Arial"/>
      <w:i/>
      <w:sz w:val="18"/>
      <w:szCs w:val="24"/>
      <w:lang w:val="en-GB" w:eastAsia="en-GB"/>
    </w:rPr>
  </w:style>
  <w:style w:type="paragraph" w:customStyle="1" w:styleId="bullet">
    <w:name w:val="bullet"/>
    <w:basedOn w:val="ListParagraph"/>
    <w:link w:val="bulletChar"/>
    <w:qFormat/>
    <w:rsid w:val="00303748"/>
    <w:pPr>
      <w:numPr>
        <w:numId w:val="10"/>
      </w:numPr>
    </w:pPr>
    <w:rPr>
      <w:rFonts w:eastAsia="Times New Roman"/>
      <w:sz w:val="20"/>
      <w:lang w:val="x-none" w:eastAsia="x-none"/>
    </w:rPr>
  </w:style>
  <w:style w:type="character" w:customStyle="1" w:styleId="bulletChar">
    <w:name w:val="bullet Char"/>
    <w:link w:val="bullet"/>
    <w:rsid w:val="00303748"/>
    <w:rPr>
      <w:rFonts w:ascii="Times New Roman" w:hAnsi="Times New Roman"/>
      <w:szCs w:val="24"/>
      <w:lang w:val="x-none" w:eastAsia="x-none"/>
    </w:rPr>
  </w:style>
  <w:style w:type="paragraph" w:customStyle="1" w:styleId="Proposal">
    <w:name w:val="Proposal"/>
    <w:basedOn w:val="Normal"/>
    <w:link w:val="ProposalChar"/>
    <w:qFormat/>
    <w:rsid w:val="0030374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303748"/>
    <w:rPr>
      <w:rFonts w:ascii="Times New Roman" w:hAnsi="Times New Roman"/>
      <w:b/>
      <w:bCs/>
      <w:lang w:val="en-GB" w:eastAsia="zh-CN"/>
    </w:rPr>
  </w:style>
  <w:style w:type="character" w:customStyle="1" w:styleId="colour">
    <w:name w:val="colour"/>
    <w:basedOn w:val="DefaultParagraphFont"/>
    <w:rsid w:val="00303748"/>
  </w:style>
  <w:style w:type="character" w:customStyle="1" w:styleId="TFZchn">
    <w:name w:val="TF Zchn"/>
    <w:link w:val="TF"/>
    <w:locked/>
    <w:rsid w:val="00303748"/>
    <w:rPr>
      <w:rFonts w:ascii="Arial" w:hAnsi="Arial"/>
      <w:b/>
      <w:lang w:val="en-GB" w:eastAsia="en-US"/>
    </w:rPr>
  </w:style>
  <w:style w:type="paragraph" w:customStyle="1" w:styleId="RAN1bullet2">
    <w:name w:val="RAN1 bullet2"/>
    <w:basedOn w:val="Normal"/>
    <w:link w:val="RAN1bullet2Char"/>
    <w:qFormat/>
    <w:rsid w:val="0030374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303748"/>
    <w:rPr>
      <w:rFonts w:ascii="Times" w:eastAsia="Batang" w:hAnsi="Times"/>
      <w:lang w:val="en-US" w:eastAsia="en-US"/>
    </w:rPr>
  </w:style>
  <w:style w:type="paragraph" w:customStyle="1" w:styleId="RAN1bullet1">
    <w:name w:val="RAN1 bullet1"/>
    <w:basedOn w:val="Normal"/>
    <w:link w:val="RAN1bullet1Char"/>
    <w:qFormat/>
    <w:rsid w:val="00303748"/>
    <w:pPr>
      <w:numPr>
        <w:numId w:val="12"/>
      </w:numPr>
      <w:spacing w:after="0"/>
    </w:pPr>
    <w:rPr>
      <w:rFonts w:ascii="Times" w:eastAsia="Batang" w:hAnsi="Times"/>
      <w:szCs w:val="24"/>
      <w:lang w:eastAsia="x-none"/>
    </w:rPr>
  </w:style>
  <w:style w:type="character" w:customStyle="1" w:styleId="RAN1bullet1Char">
    <w:name w:val="RAN1 bullet1 Char"/>
    <w:link w:val="RAN1bullet1"/>
    <w:rsid w:val="00303748"/>
    <w:rPr>
      <w:rFonts w:ascii="Times" w:eastAsia="Batang" w:hAnsi="Times"/>
      <w:szCs w:val="24"/>
      <w:lang w:val="en-GB" w:eastAsia="x-none"/>
    </w:rPr>
  </w:style>
  <w:style w:type="paragraph" w:customStyle="1" w:styleId="RAN1tdoc">
    <w:name w:val="RAN1 tdoc"/>
    <w:basedOn w:val="Normal"/>
    <w:link w:val="RAN1tdocChar"/>
    <w:qFormat/>
    <w:rsid w:val="0030374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30374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303748"/>
    <w:pPr>
      <w:numPr>
        <w:ilvl w:val="2"/>
        <w:numId w:val="13"/>
      </w:numPr>
    </w:pPr>
  </w:style>
  <w:style w:type="character" w:customStyle="1" w:styleId="RAN1bullet3Char">
    <w:name w:val="RAN1 bullet3 Char"/>
    <w:link w:val="RAN1bullet3"/>
    <w:qFormat/>
    <w:rsid w:val="00303748"/>
    <w:rPr>
      <w:rFonts w:ascii="Times" w:eastAsia="Batang" w:hAnsi="Times"/>
      <w:lang w:val="en-US" w:eastAsia="en-US"/>
    </w:rPr>
  </w:style>
  <w:style w:type="paragraph" w:customStyle="1" w:styleId="ZchnZchn">
    <w:name w:val="Zchn Zchn"/>
    <w:rsid w:val="0030374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3037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303748"/>
    <w:rPr>
      <w:rFonts w:ascii="Times New Roman" w:hAnsi="Times New Roman"/>
      <w:b/>
      <w:lang w:val="en-GB" w:eastAsia="en-GB"/>
    </w:rPr>
  </w:style>
  <w:style w:type="paragraph" w:customStyle="1" w:styleId="onecomwebmail-msonormal">
    <w:name w:val="onecomwebmail-msonormal"/>
    <w:basedOn w:val="Normal"/>
    <w:rsid w:val="00303748"/>
    <w:pPr>
      <w:spacing w:before="100" w:beforeAutospacing="1" w:after="100" w:afterAutospacing="1"/>
    </w:pPr>
    <w:rPr>
      <w:sz w:val="24"/>
      <w:szCs w:val="24"/>
      <w:lang w:val="en-US"/>
    </w:rPr>
  </w:style>
  <w:style w:type="character" w:customStyle="1" w:styleId="bullet3Char">
    <w:name w:val="bullet3 Char"/>
    <w:link w:val="bullet3"/>
    <w:rsid w:val="0030374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30374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303748"/>
    <w:rPr>
      <w:rFonts w:ascii="Times New Roman" w:eastAsia="Malgun Gothic" w:hAnsi="Times New Roman" w:cs="Batang"/>
      <w:lang w:val="en-GB" w:eastAsia="en-US"/>
    </w:rPr>
  </w:style>
  <w:style w:type="paragraph" w:customStyle="1" w:styleId="tdoc">
    <w:name w:val="tdoc"/>
    <w:basedOn w:val="Normal"/>
    <w:link w:val="tdocChar"/>
    <w:qFormat/>
    <w:rsid w:val="00303748"/>
    <w:pPr>
      <w:spacing w:after="0"/>
      <w:ind w:left="1440" w:hanging="1440"/>
    </w:pPr>
    <w:rPr>
      <w:rFonts w:ascii="Times" w:eastAsia="Batang" w:hAnsi="Times"/>
      <w:szCs w:val="24"/>
    </w:rPr>
  </w:style>
  <w:style w:type="character" w:customStyle="1" w:styleId="tdocChar">
    <w:name w:val="tdoc Char"/>
    <w:link w:val="tdoc"/>
    <w:rsid w:val="00303748"/>
    <w:rPr>
      <w:rFonts w:ascii="Times" w:eastAsia="Batang" w:hAnsi="Times"/>
      <w:szCs w:val="24"/>
      <w:lang w:val="en-GB" w:eastAsia="en-US"/>
    </w:rPr>
  </w:style>
  <w:style w:type="character" w:styleId="Strong">
    <w:name w:val="Strong"/>
    <w:uiPriority w:val="22"/>
    <w:qFormat/>
    <w:rsid w:val="00303748"/>
    <w:rPr>
      <w:b/>
      <w:bCs/>
    </w:rPr>
  </w:style>
  <w:style w:type="paragraph" w:customStyle="1" w:styleId="maintext">
    <w:name w:val="main text"/>
    <w:basedOn w:val="Normal"/>
    <w:link w:val="maintextChar"/>
    <w:qFormat/>
    <w:rsid w:val="0030374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03748"/>
    <w:rPr>
      <w:rFonts w:ascii="Times New Roman" w:eastAsia="Malgun Gothic" w:hAnsi="Times New Roman"/>
      <w:lang w:val="en-GB" w:eastAsia="ko-KR"/>
    </w:rPr>
  </w:style>
  <w:style w:type="character" w:styleId="PlaceholderText">
    <w:name w:val="Placeholder Text"/>
    <w:basedOn w:val="DefaultParagraphFont"/>
    <w:uiPriority w:val="99"/>
    <w:rsid w:val="00303748"/>
    <w:rPr>
      <w:color w:val="808080"/>
    </w:rPr>
  </w:style>
  <w:style w:type="paragraph" w:customStyle="1" w:styleId="CharChar1CharCharCharChar">
    <w:name w:val="Char Char1 Char Char Char Char"/>
    <w:semiHidden/>
    <w:rsid w:val="00303748"/>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303748"/>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303748"/>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303748"/>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303748"/>
    <w:rPr>
      <w:rFonts w:ascii="Arial" w:eastAsiaTheme="minorEastAsia" w:hAnsi="Arial"/>
      <w:vanish/>
      <w:sz w:val="16"/>
      <w:szCs w:val="16"/>
      <w:lang w:val="en-US" w:eastAsia="zh-CN"/>
    </w:rPr>
  </w:style>
  <w:style w:type="character" w:customStyle="1" w:styleId="hps">
    <w:name w:val="hps"/>
    <w:basedOn w:val="DefaultParagraphFont"/>
    <w:rsid w:val="00303748"/>
  </w:style>
  <w:style w:type="paragraph" w:styleId="z-BottomofForm">
    <w:name w:val="HTML Bottom of Form"/>
    <w:basedOn w:val="Normal"/>
    <w:next w:val="Normal"/>
    <w:link w:val="z-BottomofFormChar"/>
    <w:hidden/>
    <w:uiPriority w:val="99"/>
    <w:unhideWhenUsed/>
    <w:rsid w:val="00303748"/>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303748"/>
    <w:rPr>
      <w:rFonts w:ascii="Arial" w:eastAsiaTheme="minorEastAsia" w:hAnsi="Arial"/>
      <w:vanish/>
      <w:sz w:val="16"/>
      <w:szCs w:val="16"/>
      <w:lang w:val="en-US" w:eastAsia="zh-CN"/>
    </w:rPr>
  </w:style>
  <w:style w:type="paragraph" w:customStyle="1" w:styleId="tablecell0">
    <w:name w:val="tablecell"/>
    <w:basedOn w:val="Normal"/>
    <w:qFormat/>
    <w:rsid w:val="00303748"/>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303748"/>
  </w:style>
  <w:style w:type="paragraph" w:customStyle="1" w:styleId="tableheader">
    <w:name w:val="tableheader"/>
    <w:basedOn w:val="Normal"/>
    <w:qFormat/>
    <w:rsid w:val="00303748"/>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303748"/>
  </w:style>
  <w:style w:type="character" w:customStyle="1" w:styleId="keyword">
    <w:name w:val="keyword"/>
    <w:basedOn w:val="DefaultParagraphFont"/>
    <w:rsid w:val="00303748"/>
  </w:style>
  <w:style w:type="paragraph" w:customStyle="1" w:styleId="Test">
    <w:name w:val="Test"/>
    <w:basedOn w:val="Normal"/>
    <w:rsid w:val="00303748"/>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303748"/>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303748"/>
    <w:rPr>
      <w:rFonts w:ascii="Times New Roman" w:eastAsiaTheme="minorEastAsia" w:hAnsi="Times New Roman"/>
      <w:lang w:val="en-US" w:eastAsia="zh-CN"/>
    </w:rPr>
  </w:style>
  <w:style w:type="paragraph" w:customStyle="1" w:styleId="ordinary-output">
    <w:name w:val="ordinary-output"/>
    <w:basedOn w:val="Normal"/>
    <w:rsid w:val="00303748"/>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303748"/>
  </w:style>
  <w:style w:type="paragraph" w:customStyle="1" w:styleId="3GPPNormalText">
    <w:name w:val="3GPP Normal Text"/>
    <w:basedOn w:val="BodyText"/>
    <w:link w:val="3GPPNormalTextChar"/>
    <w:qFormat/>
    <w:rsid w:val="0030374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303748"/>
    <w:rPr>
      <w:rFonts w:ascii="Times New Roman" w:eastAsia="MS Mincho" w:hAnsi="Times New Roman"/>
      <w:sz w:val="22"/>
      <w:szCs w:val="24"/>
      <w:lang w:val="en-US" w:eastAsia="zh-CN"/>
    </w:rPr>
  </w:style>
  <w:style w:type="paragraph" w:styleId="ListNumber3">
    <w:name w:val="List Number 3"/>
    <w:basedOn w:val="Normal"/>
    <w:rsid w:val="00303748"/>
    <w:pPr>
      <w:numPr>
        <w:numId w:val="14"/>
      </w:numPr>
      <w:overflowPunct w:val="0"/>
      <w:autoSpaceDE w:val="0"/>
      <w:autoSpaceDN w:val="0"/>
      <w:adjustRightInd w:val="0"/>
      <w:textAlignment w:val="baseline"/>
    </w:pPr>
  </w:style>
  <w:style w:type="table" w:customStyle="1" w:styleId="1">
    <w:name w:val="网格型1"/>
    <w:basedOn w:val="TableNormal"/>
    <w:next w:val="TableGrid"/>
    <w:rsid w:val="003037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303748"/>
    <w:rPr>
      <w:rFonts w:ascii="Times New Roman" w:hAnsi="Times New Roman"/>
      <w:lang w:val="en-GB" w:eastAsia="en-GB"/>
    </w:rPr>
  </w:style>
  <w:style w:type="paragraph" w:styleId="Subtitle">
    <w:name w:val="Subtitle"/>
    <w:basedOn w:val="Normal"/>
    <w:next w:val="Normal"/>
    <w:link w:val="SubtitleChar"/>
    <w:uiPriority w:val="11"/>
    <w:qFormat/>
    <w:rsid w:val="00303748"/>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303748"/>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303748"/>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303748"/>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303748"/>
  </w:style>
  <w:style w:type="paragraph" w:styleId="Title">
    <w:name w:val="Title"/>
    <w:aliases w:val="Heading 31"/>
    <w:basedOn w:val="Normal"/>
    <w:link w:val="TitleChar1"/>
    <w:qFormat/>
    <w:rsid w:val="0030374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30374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303748"/>
    <w:rPr>
      <w:rFonts w:ascii="Arial" w:eastAsia="MS Mincho" w:hAnsi="Arial"/>
      <w:b/>
      <w:sz w:val="24"/>
      <w:lang w:val="de-DE" w:eastAsia="ja-JP"/>
    </w:rPr>
  </w:style>
  <w:style w:type="paragraph" w:customStyle="1" w:styleId="TableText0">
    <w:name w:val="TableText"/>
    <w:basedOn w:val="BodyTextIndent"/>
    <w:rsid w:val="00303748"/>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30374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30374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303748"/>
  </w:style>
  <w:style w:type="paragraph" w:customStyle="1" w:styleId="berschrift2Head2A2">
    <w:name w:val="Überschrift 2.Head2A.2"/>
    <w:basedOn w:val="Heading1"/>
    <w:next w:val="Normal"/>
    <w:rsid w:val="0030374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30374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303748"/>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30374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303748"/>
    <w:pPr>
      <w:spacing w:before="360" w:after="0" w:line="240" w:lineRule="atLeast"/>
      <w:jc w:val="center"/>
    </w:pPr>
    <w:rPr>
      <w:rFonts w:eastAsia="MS Mincho"/>
      <w:lang w:val="en-US" w:eastAsia="ja-JP"/>
    </w:rPr>
  </w:style>
  <w:style w:type="paragraph" w:styleId="ListContinue2">
    <w:name w:val="List Continue 2"/>
    <w:basedOn w:val="Normal"/>
    <w:rsid w:val="00303748"/>
    <w:pPr>
      <w:ind w:leftChars="400" w:left="850"/>
    </w:pPr>
    <w:rPr>
      <w:rFonts w:eastAsia="MS Mincho"/>
      <w:lang w:eastAsia="ja-JP"/>
    </w:rPr>
  </w:style>
  <w:style w:type="paragraph" w:styleId="BodyTextFirstIndent2">
    <w:name w:val="Body Text First Indent 2"/>
    <w:basedOn w:val="BodyTextIndent"/>
    <w:link w:val="BodyTextFirstIndent2Char"/>
    <w:rsid w:val="00303748"/>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303748"/>
    <w:rPr>
      <w:rFonts w:ascii="Times New Roman" w:eastAsia="MS Mincho" w:hAnsi="Times New Roman"/>
      <w:lang w:val="en-GB" w:eastAsia="en-US"/>
    </w:rPr>
  </w:style>
  <w:style w:type="character" w:styleId="PageNumber">
    <w:name w:val="page number"/>
    <w:basedOn w:val="DefaultParagraphFont"/>
    <w:rsid w:val="00303748"/>
  </w:style>
  <w:style w:type="paragraph" w:customStyle="1" w:styleId="List1">
    <w:name w:val="List 1"/>
    <w:basedOn w:val="Normal"/>
    <w:rsid w:val="00303748"/>
    <w:pPr>
      <w:spacing w:after="120"/>
      <w:ind w:left="568" w:hanging="284"/>
    </w:pPr>
    <w:rPr>
      <w:rFonts w:ascii="Arial" w:eastAsia="MS Mincho" w:hAnsi="Arial"/>
      <w:szCs w:val="22"/>
      <w:lang w:eastAsia="ja-JP"/>
    </w:rPr>
  </w:style>
  <w:style w:type="paragraph" w:customStyle="1" w:styleId="assocaitedwith">
    <w:name w:val="assocaited with"/>
    <w:basedOn w:val="Normal"/>
    <w:rsid w:val="00303748"/>
    <w:pPr>
      <w:jc w:val="center"/>
    </w:pPr>
    <w:rPr>
      <w:rFonts w:eastAsia="MS Mincho"/>
      <w:lang w:eastAsia="ja-JP"/>
    </w:rPr>
  </w:style>
  <w:style w:type="paragraph" w:customStyle="1" w:styleId="Nor">
    <w:name w:val="Nor'"/>
    <w:basedOn w:val="assocaitedwith"/>
    <w:rsid w:val="00303748"/>
    <w:rPr>
      <w:b/>
    </w:rPr>
  </w:style>
  <w:style w:type="character" w:customStyle="1" w:styleId="NOChar">
    <w:name w:val="NO Char"/>
    <w:link w:val="NO"/>
    <w:rsid w:val="00303748"/>
    <w:rPr>
      <w:rFonts w:ascii="Times New Roman" w:hAnsi="Times New Roman"/>
      <w:lang w:val="en-GB" w:eastAsia="en-US"/>
    </w:rPr>
  </w:style>
  <w:style w:type="table" w:styleId="TableClassic2">
    <w:name w:val="Table Classic 2"/>
    <w:basedOn w:val="TableNormal"/>
    <w:rsid w:val="003037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3037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037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037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3037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3037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3037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3037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3037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3037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3037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3037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303748"/>
    <w:pPr>
      <w:spacing w:after="220"/>
    </w:pPr>
    <w:rPr>
      <w:rFonts w:ascii="Arial" w:eastAsia="SimSun" w:hAnsi="Arial"/>
      <w:sz w:val="22"/>
      <w:szCs w:val="24"/>
      <w:lang w:val="en-US"/>
    </w:rPr>
  </w:style>
  <w:style w:type="paragraph" w:customStyle="1" w:styleId="a1">
    <w:name w:val="样式 正文"/>
    <w:basedOn w:val="Normal"/>
    <w:link w:val="Char"/>
    <w:rsid w:val="0030374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303748"/>
    <w:rPr>
      <w:rFonts w:ascii="Times New Roman" w:eastAsia="SimSun" w:hAnsi="Times New Roman" w:cs="SimSun"/>
      <w:kern w:val="2"/>
      <w:sz w:val="21"/>
      <w:lang w:val="en-US" w:eastAsia="zh-CN"/>
    </w:rPr>
  </w:style>
  <w:style w:type="paragraph" w:customStyle="1" w:styleId="a2">
    <w:name w:val="公式"/>
    <w:basedOn w:val="Normal"/>
    <w:rsid w:val="0030374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30374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303748"/>
    <w:rPr>
      <w:rFonts w:ascii="Times New Roman" w:eastAsia="MS Mincho" w:hAnsi="Times New Roman"/>
      <w:szCs w:val="24"/>
      <w:lang w:val="en-GB" w:eastAsia="en-US"/>
    </w:rPr>
  </w:style>
  <w:style w:type="paragraph" w:customStyle="1" w:styleId="Doc-title">
    <w:name w:val="Doc-title"/>
    <w:basedOn w:val="Normal"/>
    <w:link w:val="Doc-titleChar"/>
    <w:qFormat/>
    <w:rsid w:val="0030374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303748"/>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303748"/>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303748"/>
    <w:pPr>
      <w:numPr>
        <w:numId w:val="15"/>
      </w:numPr>
      <w:tabs>
        <w:tab w:val="num" w:pos="36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303748"/>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30374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303748"/>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303748"/>
    <w:pPr>
      <w:numPr>
        <w:numId w:val="19"/>
      </w:numPr>
      <w:spacing w:after="0"/>
      <w:jc w:val="both"/>
    </w:pPr>
    <w:rPr>
      <w:rFonts w:eastAsia="MS Mincho"/>
    </w:rPr>
  </w:style>
  <w:style w:type="paragraph" w:customStyle="1" w:styleId="FigureCaption">
    <w:name w:val="Figure Caption"/>
    <w:aliases w:val="fc Char,Figure Caption Char"/>
    <w:basedOn w:val="Normal"/>
    <w:rsid w:val="0030374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303748"/>
    <w:pPr>
      <w:spacing w:before="120" w:after="120" w:line="240" w:lineRule="atLeast"/>
      <w:jc w:val="right"/>
    </w:pPr>
    <w:rPr>
      <w:rFonts w:eastAsiaTheme="minorEastAsia"/>
      <w:sz w:val="22"/>
      <w:lang w:val="en-US"/>
    </w:rPr>
  </w:style>
  <w:style w:type="paragraph" w:customStyle="1" w:styleId="multifig">
    <w:name w:val="multifig"/>
    <w:basedOn w:val="Normal"/>
    <w:rsid w:val="00303748"/>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303748"/>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303748"/>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303748"/>
    <w:pPr>
      <w:spacing w:before="120" w:after="0" w:line="240" w:lineRule="exact"/>
      <w:jc w:val="both"/>
    </w:pPr>
    <w:rPr>
      <w:rFonts w:eastAsia="MS Mincho"/>
      <w:lang w:val="en-US"/>
    </w:rPr>
  </w:style>
  <w:style w:type="character" w:customStyle="1" w:styleId="Style10ptCharChar">
    <w:name w:val="Style 10 pt Char Char"/>
    <w:rsid w:val="0030374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303748"/>
    <w:pPr>
      <w:spacing w:before="60" w:after="60" w:line="240" w:lineRule="exact"/>
      <w:jc w:val="both"/>
    </w:pPr>
    <w:rPr>
      <w:rFonts w:eastAsia="MS Mincho"/>
      <w:b/>
      <w:lang w:val="en-US"/>
    </w:rPr>
  </w:style>
  <w:style w:type="character" w:customStyle="1" w:styleId="Style10ptBoldCharChar">
    <w:name w:val="Style 10 pt Bold Char Char"/>
    <w:rsid w:val="0030374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303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303748"/>
    <w:rPr>
      <w:rFonts w:ascii="Courier New" w:eastAsia="Batang" w:hAnsi="Courier New" w:cs="Courier New"/>
      <w:lang w:val="en-US" w:eastAsia="ko-KR"/>
    </w:rPr>
  </w:style>
  <w:style w:type="paragraph" w:customStyle="1" w:styleId="Bullet0">
    <w:name w:val="Bullet"/>
    <w:basedOn w:val="Normal"/>
    <w:rsid w:val="00303748"/>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303748"/>
    <w:pPr>
      <w:keepNext/>
      <w:spacing w:before="60" w:after="60" w:line="240" w:lineRule="atLeast"/>
      <w:jc w:val="center"/>
    </w:pPr>
    <w:rPr>
      <w:rFonts w:eastAsiaTheme="minorEastAsia"/>
      <w:sz w:val="24"/>
      <w:lang w:val="en-US"/>
    </w:rPr>
  </w:style>
  <w:style w:type="character" w:customStyle="1" w:styleId="Equation-NumberedChar">
    <w:name w:val="Equation-Numbered Char"/>
    <w:rsid w:val="00303748"/>
    <w:rPr>
      <w:rFonts w:ascii="Arial" w:eastAsia="SimSun" w:hAnsi="Arial" w:cs="Arial"/>
      <w:color w:val="0000FF"/>
      <w:kern w:val="2"/>
      <w:sz w:val="22"/>
      <w:lang w:val="en-US" w:eastAsia="en-US" w:bidi="ar-SA"/>
    </w:rPr>
  </w:style>
  <w:style w:type="paragraph" w:customStyle="1" w:styleId="item">
    <w:name w:val="item"/>
    <w:basedOn w:val="Normal"/>
    <w:rsid w:val="00303748"/>
    <w:pPr>
      <w:numPr>
        <w:numId w:val="20"/>
      </w:numPr>
      <w:spacing w:after="0"/>
      <w:jc w:val="both"/>
    </w:pPr>
    <w:rPr>
      <w:rFonts w:eastAsia="MS Mincho"/>
    </w:rPr>
  </w:style>
  <w:style w:type="paragraph" w:customStyle="1" w:styleId="PaperTableCell">
    <w:name w:val="PaperTableCell"/>
    <w:basedOn w:val="Normal"/>
    <w:rsid w:val="00303748"/>
    <w:pPr>
      <w:spacing w:after="0"/>
      <w:jc w:val="both"/>
    </w:pPr>
    <w:rPr>
      <w:rFonts w:eastAsiaTheme="minorEastAsia"/>
      <w:sz w:val="16"/>
      <w:szCs w:val="24"/>
      <w:lang w:val="en-US"/>
    </w:rPr>
  </w:style>
  <w:style w:type="character" w:styleId="LineNumber">
    <w:name w:val="line number"/>
    <w:rsid w:val="00303748"/>
    <w:rPr>
      <w:rFonts w:ascii="Arial" w:eastAsia="SimSun" w:hAnsi="Arial" w:cs="Arial"/>
      <w:color w:val="0000FF"/>
      <w:kern w:val="2"/>
      <w:sz w:val="18"/>
      <w:lang w:val="en-US" w:eastAsia="zh-CN" w:bidi="ar-SA"/>
    </w:rPr>
  </w:style>
  <w:style w:type="paragraph" w:customStyle="1" w:styleId="figure0">
    <w:name w:val="figure"/>
    <w:basedOn w:val="Normal"/>
    <w:rsid w:val="00303748"/>
    <w:pPr>
      <w:keepNext/>
      <w:keepLines/>
      <w:spacing w:before="60" w:after="60" w:line="240" w:lineRule="atLeast"/>
      <w:jc w:val="center"/>
    </w:pPr>
    <w:rPr>
      <w:rFonts w:eastAsiaTheme="minorEastAsia"/>
      <w:lang w:val="en-US"/>
    </w:rPr>
  </w:style>
  <w:style w:type="character" w:customStyle="1" w:styleId="moz-txt-tag">
    <w:name w:val="moz-txt-tag"/>
    <w:rsid w:val="00303748"/>
    <w:rPr>
      <w:rFonts w:ascii="Arial" w:eastAsia="SimSun" w:hAnsi="Arial" w:cs="Arial"/>
      <w:color w:val="0000FF"/>
      <w:kern w:val="2"/>
      <w:lang w:val="en-US" w:eastAsia="zh-CN" w:bidi="ar-SA"/>
    </w:rPr>
  </w:style>
  <w:style w:type="paragraph" w:customStyle="1" w:styleId="tac0">
    <w:name w:val="tac"/>
    <w:basedOn w:val="Normal"/>
    <w:rsid w:val="00303748"/>
    <w:pPr>
      <w:keepNext/>
      <w:spacing w:after="0"/>
      <w:jc w:val="center"/>
    </w:pPr>
    <w:rPr>
      <w:rFonts w:ascii="Arial" w:eastAsia="Calibri" w:hAnsi="Arial" w:cs="Arial"/>
      <w:sz w:val="18"/>
      <w:szCs w:val="18"/>
      <w:lang w:val="en-US"/>
    </w:rPr>
  </w:style>
  <w:style w:type="paragraph" w:customStyle="1" w:styleId="th0">
    <w:name w:val="th"/>
    <w:basedOn w:val="Normal"/>
    <w:rsid w:val="0030374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303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3037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303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303748"/>
  </w:style>
  <w:style w:type="character" w:customStyle="1" w:styleId="opdicttext22">
    <w:name w:val="op_dict_text22"/>
    <w:basedOn w:val="DefaultParagraphFont"/>
    <w:rsid w:val="00303748"/>
  </w:style>
  <w:style w:type="character" w:customStyle="1" w:styleId="def">
    <w:name w:val="def"/>
    <w:basedOn w:val="DefaultParagraphFont"/>
    <w:rsid w:val="00303748"/>
  </w:style>
  <w:style w:type="paragraph" w:customStyle="1" w:styleId="Normalwithindent">
    <w:name w:val="Normal with indent"/>
    <w:basedOn w:val="Normal"/>
    <w:link w:val="NormalwithindentChar"/>
    <w:qFormat/>
    <w:rsid w:val="0030374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303748"/>
    <w:rPr>
      <w:rFonts w:ascii="Times New Roman" w:eastAsia="Malgun Gothic" w:hAnsi="Times New Roman"/>
      <w:lang w:val="en-GB" w:eastAsia="zh-CN"/>
    </w:rPr>
  </w:style>
  <w:style w:type="paragraph" w:styleId="NoSpacing">
    <w:name w:val="No Spacing"/>
    <w:uiPriority w:val="1"/>
    <w:qFormat/>
    <w:rsid w:val="00303748"/>
    <w:rPr>
      <w:rFonts w:ascii="Calibri" w:eastAsia="SimSun" w:hAnsi="Calibri"/>
      <w:sz w:val="22"/>
      <w:szCs w:val="22"/>
      <w:lang w:val="en-US" w:eastAsia="zh-CN"/>
    </w:rPr>
  </w:style>
  <w:style w:type="character" w:customStyle="1" w:styleId="high-light-bg4">
    <w:name w:val="high-light-bg4"/>
    <w:basedOn w:val="DefaultParagraphFont"/>
    <w:rsid w:val="00303748"/>
  </w:style>
  <w:style w:type="character" w:customStyle="1" w:styleId="TitleChar2">
    <w:name w:val="Title Char2"/>
    <w:basedOn w:val="DefaultParagraphFont"/>
    <w:uiPriority w:val="10"/>
    <w:locked/>
    <w:rsid w:val="00303748"/>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30374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303748"/>
    <w:pPr>
      <w:spacing w:before="100" w:after="100"/>
      <w:ind w:left="860"/>
    </w:pPr>
    <w:rPr>
      <w:rFonts w:ascii="Times" w:eastAsia="MS Gothic" w:hAnsi="Times"/>
      <w:sz w:val="24"/>
      <w:lang w:eastAsia="ja-JP"/>
    </w:rPr>
  </w:style>
  <w:style w:type="paragraph" w:customStyle="1" w:styleId="a">
    <w:name w:val="佐藤２"/>
    <w:basedOn w:val="Normal"/>
    <w:rsid w:val="00303748"/>
    <w:pPr>
      <w:numPr>
        <w:numId w:val="21"/>
      </w:numPr>
    </w:pPr>
    <w:rPr>
      <w:rFonts w:eastAsia="MS Gothic"/>
      <w:sz w:val="24"/>
      <w:lang w:eastAsia="ja-JP"/>
    </w:rPr>
  </w:style>
  <w:style w:type="paragraph" w:customStyle="1" w:styleId="ListBulletLast">
    <w:name w:val="List Bullet Last"/>
    <w:aliases w:val="lbl"/>
    <w:basedOn w:val="ListBullet"/>
    <w:next w:val="BodyText"/>
    <w:rsid w:val="00303748"/>
    <w:pPr>
      <w:spacing w:after="240"/>
      <w:ind w:left="714" w:hanging="357"/>
    </w:pPr>
    <w:rPr>
      <w:rFonts w:ascii="Arial" w:eastAsia="MS Gothic" w:hAnsi="Arial"/>
      <w:sz w:val="24"/>
      <w:lang w:eastAsia="ja-JP"/>
    </w:rPr>
  </w:style>
  <w:style w:type="paragraph" w:styleId="BodyText3">
    <w:name w:val="Body Text 3"/>
    <w:basedOn w:val="Normal"/>
    <w:link w:val="BodyText3Char"/>
    <w:rsid w:val="00303748"/>
    <w:pPr>
      <w:spacing w:after="0"/>
      <w:jc w:val="both"/>
    </w:pPr>
    <w:rPr>
      <w:rFonts w:eastAsia="MS Gothic"/>
      <w:sz w:val="24"/>
      <w:lang w:eastAsia="ja-JP"/>
    </w:rPr>
  </w:style>
  <w:style w:type="character" w:customStyle="1" w:styleId="BodyText3Char">
    <w:name w:val="Body Text 3 Char"/>
    <w:basedOn w:val="DefaultParagraphFont"/>
    <w:link w:val="BodyText3"/>
    <w:rsid w:val="00303748"/>
    <w:rPr>
      <w:rFonts w:ascii="Times New Roman" w:eastAsia="MS Gothic" w:hAnsi="Times New Roman"/>
      <w:sz w:val="24"/>
      <w:lang w:val="en-GB" w:eastAsia="ja-JP"/>
    </w:rPr>
  </w:style>
  <w:style w:type="paragraph" w:customStyle="1" w:styleId="TableText1">
    <w:name w:val="Table_Text"/>
    <w:basedOn w:val="Normal"/>
    <w:rsid w:val="0030374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30374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30374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303748"/>
    <w:rPr>
      <w:rFonts w:eastAsia="MS Gothic"/>
      <w:b/>
      <w:noProof w:val="0"/>
      <w:kern w:val="2"/>
      <w:sz w:val="24"/>
      <w:lang w:val="en-GB"/>
    </w:rPr>
  </w:style>
  <w:style w:type="paragraph" w:customStyle="1" w:styleId="Normal1CharChar">
    <w:name w:val="Normal1 Char Char"/>
    <w:rsid w:val="0030374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30374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0374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0374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037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30374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303748"/>
    <w:rPr>
      <w:rFonts w:ascii="Times New Roman" w:eastAsia="MS Gothic" w:hAnsi="Times New Roman"/>
      <w:sz w:val="24"/>
      <w:lang w:val="en-GB" w:eastAsia="ja-JP"/>
    </w:rPr>
  </w:style>
  <w:style w:type="character" w:customStyle="1" w:styleId="Doc-titleChar">
    <w:name w:val="Doc-title Char"/>
    <w:link w:val="Doc-title"/>
    <w:rsid w:val="00303748"/>
    <w:rPr>
      <w:rFonts w:ascii="Arial" w:eastAsia="SimSun" w:hAnsi="Arial" w:cs="Arial"/>
      <w:lang w:val="en-US" w:eastAsia="zh-CN"/>
    </w:rPr>
  </w:style>
  <w:style w:type="paragraph" w:customStyle="1" w:styleId="msonormal0">
    <w:name w:val="msonormal"/>
    <w:basedOn w:val="Normal"/>
    <w:rsid w:val="0030374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30374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30374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30374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30374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30374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30374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3037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30374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3037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30374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3037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30374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3037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30374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30374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30374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30374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30374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30374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30374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30374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30374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30374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30374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30374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30374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30374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3037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30374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30374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30374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30374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30374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30374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30374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30374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30374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3037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3037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3037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30374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3037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30374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30374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30374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30374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30374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30374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30374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30374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30374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30374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30374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30374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303748"/>
    <w:rPr>
      <w:rFonts w:ascii="Arial" w:hAnsi="Arial"/>
      <w:vanish w:val="0"/>
      <w:color w:val="FF0000"/>
      <w:sz w:val="24"/>
    </w:rPr>
  </w:style>
  <w:style w:type="paragraph" w:customStyle="1" w:styleId="Bulletedo1">
    <w:name w:val="Bulleted o 1"/>
    <w:basedOn w:val="Normal"/>
    <w:rsid w:val="0030374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30374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30374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30374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30374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303748"/>
    <w:rPr>
      <w:rFonts w:ascii="Arial" w:hAnsi="Arial"/>
      <w:sz w:val="32"/>
      <w:lang w:val="en-GB" w:eastAsia="en-US"/>
    </w:rPr>
  </w:style>
  <w:style w:type="character" w:customStyle="1" w:styleId="CharChar3">
    <w:name w:val="Char Char3"/>
    <w:rsid w:val="00303748"/>
    <w:rPr>
      <w:rFonts w:ascii="Arial" w:hAnsi="Arial"/>
      <w:sz w:val="36"/>
      <w:lang w:val="en-GB" w:eastAsia="en-US" w:bidi="ar-SA"/>
    </w:rPr>
  </w:style>
  <w:style w:type="character" w:customStyle="1" w:styleId="CharChar2">
    <w:name w:val="Char Char2"/>
    <w:rsid w:val="00303748"/>
    <w:rPr>
      <w:rFonts w:ascii="Arial" w:hAnsi="Arial"/>
      <w:sz w:val="32"/>
      <w:lang w:val="en-GB" w:eastAsia="en-US" w:bidi="ar-SA"/>
    </w:rPr>
  </w:style>
  <w:style w:type="character" w:customStyle="1" w:styleId="CharChar1">
    <w:name w:val="Char Char1"/>
    <w:rsid w:val="00303748"/>
    <w:rPr>
      <w:rFonts w:ascii="Arial" w:hAnsi="Arial"/>
      <w:sz w:val="28"/>
      <w:lang w:val="en-GB" w:eastAsia="en-US" w:bidi="ar-SA"/>
    </w:rPr>
  </w:style>
  <w:style w:type="character" w:customStyle="1" w:styleId="CharChar">
    <w:name w:val="Char Char"/>
    <w:rsid w:val="00303748"/>
    <w:rPr>
      <w:rFonts w:ascii="Arial" w:hAnsi="Arial"/>
      <w:sz w:val="22"/>
      <w:lang w:val="en-GB" w:eastAsia="en-US" w:bidi="ar-SA"/>
    </w:rPr>
  </w:style>
  <w:style w:type="table" w:styleId="DarkList-Accent6">
    <w:name w:val="Dark List Accent 6"/>
    <w:basedOn w:val="TableNormal"/>
    <w:uiPriority w:val="70"/>
    <w:rsid w:val="003037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30374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30374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30374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30374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303748"/>
  </w:style>
  <w:style w:type="paragraph" w:customStyle="1" w:styleId="onecomwebmail-msolistparagraph">
    <w:name w:val="onecomwebmail-msolistparagraph"/>
    <w:basedOn w:val="Normal"/>
    <w:rsid w:val="00303748"/>
    <w:pPr>
      <w:spacing w:before="100" w:beforeAutospacing="1" w:after="100" w:afterAutospacing="1"/>
    </w:pPr>
    <w:rPr>
      <w:sz w:val="24"/>
      <w:szCs w:val="24"/>
      <w:lang w:val="sv-SE" w:eastAsia="sv-SE"/>
    </w:rPr>
  </w:style>
  <w:style w:type="paragraph" w:customStyle="1" w:styleId="onecomwebmail-tah">
    <w:name w:val="onecomwebmail-tah"/>
    <w:basedOn w:val="Normal"/>
    <w:rsid w:val="00303748"/>
    <w:pPr>
      <w:spacing w:before="100" w:beforeAutospacing="1" w:after="100" w:afterAutospacing="1"/>
    </w:pPr>
    <w:rPr>
      <w:sz w:val="24"/>
      <w:szCs w:val="24"/>
      <w:lang w:val="sv-SE" w:eastAsia="sv-SE"/>
    </w:rPr>
  </w:style>
  <w:style w:type="paragraph" w:customStyle="1" w:styleId="onecomwebmail-tac">
    <w:name w:val="onecomwebmail-tac"/>
    <w:basedOn w:val="Normal"/>
    <w:rsid w:val="0030374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303748"/>
  </w:style>
  <w:style w:type="character" w:customStyle="1" w:styleId="onecomwebmail-size">
    <w:name w:val="onecomwebmail-size"/>
    <w:basedOn w:val="DefaultParagraphFont"/>
    <w:rsid w:val="00303748"/>
  </w:style>
  <w:style w:type="character" w:customStyle="1" w:styleId="B3Char2">
    <w:name w:val="B3 Char2"/>
    <w:qFormat/>
    <w:rsid w:val="00303748"/>
    <w:rPr>
      <w:rFonts w:eastAsia="SimSun"/>
      <w:lang w:val="en-GB" w:eastAsia="en-US"/>
    </w:rPr>
  </w:style>
  <w:style w:type="character" w:customStyle="1" w:styleId="CRCoverPageZchn">
    <w:name w:val="CR Cover Page Zchn"/>
    <w:basedOn w:val="DefaultParagraphFont"/>
    <w:link w:val="CRCoverPage"/>
    <w:locked/>
    <w:rsid w:val="003037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351474">
      <w:bodyDiv w:val="1"/>
      <w:marLeft w:val="0"/>
      <w:marRight w:val="0"/>
      <w:marTop w:val="0"/>
      <w:marBottom w:val="0"/>
      <w:divBdr>
        <w:top w:val="none" w:sz="0" w:space="0" w:color="auto"/>
        <w:left w:val="none" w:sz="0" w:space="0" w:color="auto"/>
        <w:bottom w:val="none" w:sz="0" w:space="0" w:color="auto"/>
        <w:right w:val="none" w:sz="0" w:space="0" w:color="auto"/>
      </w:divBdr>
    </w:div>
    <w:div w:id="218977235">
      <w:bodyDiv w:val="1"/>
      <w:marLeft w:val="0"/>
      <w:marRight w:val="0"/>
      <w:marTop w:val="0"/>
      <w:marBottom w:val="0"/>
      <w:divBdr>
        <w:top w:val="none" w:sz="0" w:space="0" w:color="auto"/>
        <w:left w:val="none" w:sz="0" w:space="0" w:color="auto"/>
        <w:bottom w:val="none" w:sz="0" w:space="0" w:color="auto"/>
        <w:right w:val="none" w:sz="0" w:space="0" w:color="auto"/>
      </w:divBdr>
    </w:div>
    <w:div w:id="626281141">
      <w:bodyDiv w:val="1"/>
      <w:marLeft w:val="0"/>
      <w:marRight w:val="0"/>
      <w:marTop w:val="0"/>
      <w:marBottom w:val="0"/>
      <w:divBdr>
        <w:top w:val="none" w:sz="0" w:space="0" w:color="auto"/>
        <w:left w:val="none" w:sz="0" w:space="0" w:color="auto"/>
        <w:bottom w:val="none" w:sz="0" w:space="0" w:color="auto"/>
        <w:right w:val="none" w:sz="0" w:space="0" w:color="auto"/>
      </w:divBdr>
    </w:div>
    <w:div w:id="691690941">
      <w:bodyDiv w:val="1"/>
      <w:marLeft w:val="0"/>
      <w:marRight w:val="0"/>
      <w:marTop w:val="0"/>
      <w:marBottom w:val="0"/>
      <w:divBdr>
        <w:top w:val="none" w:sz="0" w:space="0" w:color="auto"/>
        <w:left w:val="none" w:sz="0" w:space="0" w:color="auto"/>
        <w:bottom w:val="none" w:sz="0" w:space="0" w:color="auto"/>
        <w:right w:val="none" w:sz="0" w:space="0" w:color="auto"/>
      </w:divBdr>
    </w:div>
    <w:div w:id="946735407">
      <w:bodyDiv w:val="1"/>
      <w:marLeft w:val="0"/>
      <w:marRight w:val="0"/>
      <w:marTop w:val="0"/>
      <w:marBottom w:val="0"/>
      <w:divBdr>
        <w:top w:val="none" w:sz="0" w:space="0" w:color="auto"/>
        <w:left w:val="none" w:sz="0" w:space="0" w:color="auto"/>
        <w:bottom w:val="none" w:sz="0" w:space="0" w:color="auto"/>
        <w:right w:val="none" w:sz="0" w:space="0" w:color="auto"/>
      </w:divBdr>
    </w:div>
    <w:div w:id="1390808907">
      <w:bodyDiv w:val="1"/>
      <w:marLeft w:val="0"/>
      <w:marRight w:val="0"/>
      <w:marTop w:val="0"/>
      <w:marBottom w:val="0"/>
      <w:divBdr>
        <w:top w:val="none" w:sz="0" w:space="0" w:color="auto"/>
        <w:left w:val="none" w:sz="0" w:space="0" w:color="auto"/>
        <w:bottom w:val="none" w:sz="0" w:space="0" w:color="auto"/>
        <w:right w:val="none" w:sz="0" w:space="0" w:color="auto"/>
      </w:divBdr>
    </w:div>
    <w:div w:id="1594048783">
      <w:bodyDiv w:val="1"/>
      <w:marLeft w:val="0"/>
      <w:marRight w:val="0"/>
      <w:marTop w:val="0"/>
      <w:marBottom w:val="0"/>
      <w:divBdr>
        <w:top w:val="none" w:sz="0" w:space="0" w:color="auto"/>
        <w:left w:val="none" w:sz="0" w:space="0" w:color="auto"/>
        <w:bottom w:val="none" w:sz="0" w:space="0" w:color="auto"/>
        <w:right w:val="none" w:sz="0" w:space="0" w:color="auto"/>
      </w:divBdr>
    </w:div>
    <w:div w:id="1851791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4.wmf"/><Relationship Id="rId21" Type="http://schemas.openxmlformats.org/officeDocument/2006/relationships/image" Target="media/image4.wmf"/><Relationship Id="rId42" Type="http://schemas.openxmlformats.org/officeDocument/2006/relationships/oleObject" Target="embeddings/oleObject19.bin"/><Relationship Id="rId63" Type="http://schemas.openxmlformats.org/officeDocument/2006/relationships/oleObject" Target="embeddings/oleObject30.bin"/><Relationship Id="rId84" Type="http://schemas.openxmlformats.org/officeDocument/2006/relationships/oleObject" Target="embeddings/oleObject42.bin"/><Relationship Id="rId138" Type="http://schemas.openxmlformats.org/officeDocument/2006/relationships/oleObject" Target="embeddings/oleObject74.bin"/><Relationship Id="rId159" Type="http://schemas.openxmlformats.org/officeDocument/2006/relationships/oleObject" Target="embeddings/oleObject85.bin"/><Relationship Id="rId170" Type="http://schemas.openxmlformats.org/officeDocument/2006/relationships/oleObject" Target="embeddings/oleObject91.bin"/><Relationship Id="rId191" Type="http://schemas.openxmlformats.org/officeDocument/2006/relationships/oleObject" Target="embeddings/oleObject103.bin"/><Relationship Id="rId205" Type="http://schemas.openxmlformats.org/officeDocument/2006/relationships/oleObject" Target="embeddings/oleObject112.bin"/><Relationship Id="rId226" Type="http://schemas.openxmlformats.org/officeDocument/2006/relationships/image" Target="media/image91.wmf"/><Relationship Id="rId107" Type="http://schemas.openxmlformats.org/officeDocument/2006/relationships/image" Target="media/image40.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3.bin"/><Relationship Id="rId53" Type="http://schemas.openxmlformats.org/officeDocument/2006/relationships/image" Target="media/image17.wmf"/><Relationship Id="rId74" Type="http://schemas.openxmlformats.org/officeDocument/2006/relationships/oleObject" Target="embeddings/oleObject37.bin"/><Relationship Id="rId128" Type="http://schemas.openxmlformats.org/officeDocument/2006/relationships/image" Target="media/image48.wmf"/><Relationship Id="rId149" Type="http://schemas.openxmlformats.org/officeDocument/2006/relationships/oleObject" Target="embeddings/oleObject80.bin"/><Relationship Id="rId5" Type="http://schemas.openxmlformats.org/officeDocument/2006/relationships/settings" Target="settings.xml"/><Relationship Id="rId95" Type="http://schemas.openxmlformats.org/officeDocument/2006/relationships/oleObject" Target="embeddings/oleObject48.bin"/><Relationship Id="rId160" Type="http://schemas.openxmlformats.org/officeDocument/2006/relationships/image" Target="media/image63.wmf"/><Relationship Id="rId181" Type="http://schemas.openxmlformats.org/officeDocument/2006/relationships/oleObject" Target="embeddings/oleObject97.bin"/><Relationship Id="rId216" Type="http://schemas.openxmlformats.org/officeDocument/2006/relationships/image" Target="media/image87.wmf"/><Relationship Id="rId22" Type="http://schemas.openxmlformats.org/officeDocument/2006/relationships/oleObject" Target="embeddings/oleObject6.bin"/><Relationship Id="rId27" Type="http://schemas.openxmlformats.org/officeDocument/2006/relationships/image" Target="media/image5.wmf"/><Relationship Id="rId43" Type="http://schemas.openxmlformats.org/officeDocument/2006/relationships/image" Target="media/image12.wmf"/><Relationship Id="rId48" Type="http://schemas.openxmlformats.org/officeDocument/2006/relationships/oleObject" Target="embeddings/oleObject22.bin"/><Relationship Id="rId64" Type="http://schemas.openxmlformats.org/officeDocument/2006/relationships/image" Target="media/image22.wmf"/><Relationship Id="rId69" Type="http://schemas.openxmlformats.org/officeDocument/2006/relationships/oleObject" Target="embeddings/oleObject34.bin"/><Relationship Id="rId113" Type="http://schemas.openxmlformats.org/officeDocument/2006/relationships/image" Target="media/image43.wmf"/><Relationship Id="rId118" Type="http://schemas.openxmlformats.org/officeDocument/2006/relationships/oleObject" Target="embeddings/oleObject62.bin"/><Relationship Id="rId134" Type="http://schemas.openxmlformats.org/officeDocument/2006/relationships/oleObject" Target="embeddings/oleObject72.bin"/><Relationship Id="rId139" Type="http://schemas.openxmlformats.org/officeDocument/2006/relationships/image" Target="media/image53.wmf"/><Relationship Id="rId80" Type="http://schemas.openxmlformats.org/officeDocument/2006/relationships/oleObject" Target="embeddings/oleObject40.bin"/><Relationship Id="rId85" Type="http://schemas.openxmlformats.org/officeDocument/2006/relationships/oleObject" Target="embeddings/oleObject43.bin"/><Relationship Id="rId150" Type="http://schemas.openxmlformats.org/officeDocument/2006/relationships/image" Target="media/image58.wmf"/><Relationship Id="rId155" Type="http://schemas.openxmlformats.org/officeDocument/2006/relationships/oleObject" Target="embeddings/oleObject83.bin"/><Relationship Id="rId171" Type="http://schemas.openxmlformats.org/officeDocument/2006/relationships/image" Target="media/image68.wmf"/><Relationship Id="rId176" Type="http://schemas.openxmlformats.org/officeDocument/2006/relationships/oleObject" Target="embeddings/oleObject94.bin"/><Relationship Id="rId192" Type="http://schemas.openxmlformats.org/officeDocument/2006/relationships/image" Target="media/image77.wmf"/><Relationship Id="rId197" Type="http://schemas.openxmlformats.org/officeDocument/2006/relationships/image" Target="media/image79.wmf"/><Relationship Id="rId206" Type="http://schemas.openxmlformats.org/officeDocument/2006/relationships/image" Target="media/image82.wmf"/><Relationship Id="rId227" Type="http://schemas.openxmlformats.org/officeDocument/2006/relationships/oleObject" Target="embeddings/oleObject124.bin"/><Relationship Id="rId201" Type="http://schemas.openxmlformats.org/officeDocument/2006/relationships/image" Target="media/image81.wmf"/><Relationship Id="rId222" Type="http://schemas.openxmlformats.org/officeDocument/2006/relationships/oleObject" Target="embeddings/oleObject121.bin"/><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image" Target="media/image8.wmf"/><Relationship Id="rId38" Type="http://schemas.openxmlformats.org/officeDocument/2006/relationships/oleObject" Target="embeddings/oleObject17.bin"/><Relationship Id="rId59" Type="http://schemas.openxmlformats.org/officeDocument/2006/relationships/image" Target="media/image20.wmf"/><Relationship Id="rId103" Type="http://schemas.openxmlformats.org/officeDocument/2006/relationships/image" Target="media/image38.wmf"/><Relationship Id="rId108" Type="http://schemas.openxmlformats.org/officeDocument/2006/relationships/oleObject" Target="embeddings/oleObject56.bin"/><Relationship Id="rId124" Type="http://schemas.openxmlformats.org/officeDocument/2006/relationships/oleObject" Target="embeddings/oleObject66.bin"/><Relationship Id="rId129" Type="http://schemas.openxmlformats.org/officeDocument/2006/relationships/oleObject" Target="embeddings/oleObject69.bin"/><Relationship Id="rId54" Type="http://schemas.openxmlformats.org/officeDocument/2006/relationships/oleObject" Target="embeddings/oleObject25.bin"/><Relationship Id="rId70" Type="http://schemas.openxmlformats.org/officeDocument/2006/relationships/image" Target="media/image24.wmf"/><Relationship Id="rId75" Type="http://schemas.openxmlformats.org/officeDocument/2006/relationships/image" Target="media/image26.wmf"/><Relationship Id="rId91" Type="http://schemas.openxmlformats.org/officeDocument/2006/relationships/oleObject" Target="embeddings/oleObject46.bin"/><Relationship Id="rId96" Type="http://schemas.openxmlformats.org/officeDocument/2006/relationships/image" Target="media/image36.wmf"/><Relationship Id="rId140" Type="http://schemas.openxmlformats.org/officeDocument/2006/relationships/oleObject" Target="embeddings/oleObject75.bin"/><Relationship Id="rId145" Type="http://schemas.openxmlformats.org/officeDocument/2006/relationships/oleObject" Target="embeddings/oleObject78.bin"/><Relationship Id="rId161" Type="http://schemas.openxmlformats.org/officeDocument/2006/relationships/oleObject" Target="embeddings/oleObject86.bin"/><Relationship Id="rId166" Type="http://schemas.openxmlformats.org/officeDocument/2006/relationships/image" Target="media/image66.wmf"/><Relationship Id="rId182" Type="http://schemas.openxmlformats.org/officeDocument/2006/relationships/oleObject" Target="embeddings/oleObject98.bin"/><Relationship Id="rId187" Type="http://schemas.openxmlformats.org/officeDocument/2006/relationships/image" Target="media/image75.wmf"/><Relationship Id="rId217" Type="http://schemas.openxmlformats.org/officeDocument/2006/relationships/oleObject" Target="embeddings/oleObject118.bin"/><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image" Target="media/image85.wmf"/><Relationship Id="rId233" Type="http://schemas.openxmlformats.org/officeDocument/2006/relationships/fontTable" Target="fontTable.xml"/><Relationship Id="rId23" Type="http://schemas.openxmlformats.org/officeDocument/2006/relationships/oleObject" Target="embeddings/oleObject7.bin"/><Relationship Id="rId28" Type="http://schemas.openxmlformats.org/officeDocument/2006/relationships/oleObject" Target="embeddings/oleObject11.bin"/><Relationship Id="rId49" Type="http://schemas.openxmlformats.org/officeDocument/2006/relationships/image" Target="media/image15.wmf"/><Relationship Id="rId114" Type="http://schemas.openxmlformats.org/officeDocument/2006/relationships/oleObject" Target="embeddings/oleObject59.bin"/><Relationship Id="rId119" Type="http://schemas.openxmlformats.org/officeDocument/2006/relationships/oleObject" Target="embeddings/oleObject63.bin"/><Relationship Id="rId44" Type="http://schemas.openxmlformats.org/officeDocument/2006/relationships/oleObject" Target="embeddings/oleObject20.bin"/><Relationship Id="rId60" Type="http://schemas.openxmlformats.org/officeDocument/2006/relationships/oleObject" Target="embeddings/oleObject28.bin"/><Relationship Id="rId65" Type="http://schemas.openxmlformats.org/officeDocument/2006/relationships/oleObject" Target="embeddings/oleObject31.bin"/><Relationship Id="rId81" Type="http://schemas.openxmlformats.org/officeDocument/2006/relationships/image" Target="media/image29.wmf"/><Relationship Id="rId86" Type="http://schemas.openxmlformats.org/officeDocument/2006/relationships/image" Target="media/image31.wmf"/><Relationship Id="rId130" Type="http://schemas.openxmlformats.org/officeDocument/2006/relationships/oleObject" Target="embeddings/oleObject70.bin"/><Relationship Id="rId135" Type="http://schemas.openxmlformats.org/officeDocument/2006/relationships/image" Target="media/image51.wmf"/><Relationship Id="rId151" Type="http://schemas.openxmlformats.org/officeDocument/2006/relationships/oleObject" Target="embeddings/oleObject81.bin"/><Relationship Id="rId156" Type="http://schemas.openxmlformats.org/officeDocument/2006/relationships/image" Target="media/image61.wmf"/><Relationship Id="rId177" Type="http://schemas.openxmlformats.org/officeDocument/2006/relationships/image" Target="media/image71.wmf"/><Relationship Id="rId198" Type="http://schemas.openxmlformats.org/officeDocument/2006/relationships/oleObject" Target="embeddings/oleObject107.bin"/><Relationship Id="rId172" Type="http://schemas.openxmlformats.org/officeDocument/2006/relationships/oleObject" Target="embeddings/oleObject92.bin"/><Relationship Id="rId193" Type="http://schemas.openxmlformats.org/officeDocument/2006/relationships/oleObject" Target="embeddings/oleObject104.bin"/><Relationship Id="rId202" Type="http://schemas.openxmlformats.org/officeDocument/2006/relationships/oleObject" Target="embeddings/oleObject109.bin"/><Relationship Id="rId207" Type="http://schemas.openxmlformats.org/officeDocument/2006/relationships/oleObject" Target="embeddings/oleObject113.bin"/><Relationship Id="rId223" Type="http://schemas.openxmlformats.org/officeDocument/2006/relationships/oleObject" Target="embeddings/oleObject122.bin"/><Relationship Id="rId228" Type="http://schemas.openxmlformats.org/officeDocument/2006/relationships/oleObject" Target="embeddings/oleObject125.bin"/><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0.wmf"/><Relationship Id="rId109" Type="http://schemas.openxmlformats.org/officeDocument/2006/relationships/image" Target="media/image41.wmf"/><Relationship Id="rId34" Type="http://schemas.openxmlformats.org/officeDocument/2006/relationships/oleObject" Target="embeddings/oleObject14.bin"/><Relationship Id="rId50" Type="http://schemas.openxmlformats.org/officeDocument/2006/relationships/oleObject" Target="embeddings/oleObject23.bin"/><Relationship Id="rId55" Type="http://schemas.openxmlformats.org/officeDocument/2006/relationships/image" Target="media/image18.wmf"/><Relationship Id="rId76" Type="http://schemas.openxmlformats.org/officeDocument/2006/relationships/oleObject" Target="embeddings/oleObject38.bin"/><Relationship Id="rId97" Type="http://schemas.openxmlformats.org/officeDocument/2006/relationships/oleObject" Target="embeddings/oleObject49.bin"/><Relationship Id="rId104" Type="http://schemas.openxmlformats.org/officeDocument/2006/relationships/oleObject" Target="embeddings/oleObject54.bin"/><Relationship Id="rId120" Type="http://schemas.openxmlformats.org/officeDocument/2006/relationships/image" Target="media/image45.wmf"/><Relationship Id="rId125" Type="http://schemas.openxmlformats.org/officeDocument/2006/relationships/oleObject" Target="embeddings/oleObject67.bin"/><Relationship Id="rId141" Type="http://schemas.openxmlformats.org/officeDocument/2006/relationships/image" Target="media/image54.wmf"/><Relationship Id="rId146" Type="http://schemas.openxmlformats.org/officeDocument/2006/relationships/image" Target="media/image56.wmf"/><Relationship Id="rId167" Type="http://schemas.openxmlformats.org/officeDocument/2006/relationships/oleObject" Target="embeddings/oleObject89.bin"/><Relationship Id="rId188" Type="http://schemas.openxmlformats.org/officeDocument/2006/relationships/oleObject" Target="embeddings/oleObject101.bin"/><Relationship Id="rId7" Type="http://schemas.openxmlformats.org/officeDocument/2006/relationships/footnotes" Target="footnotes.xml"/><Relationship Id="rId71" Type="http://schemas.openxmlformats.org/officeDocument/2006/relationships/oleObject" Target="embeddings/oleObject35.bin"/><Relationship Id="rId92" Type="http://schemas.openxmlformats.org/officeDocument/2006/relationships/image" Target="media/image34.wmf"/><Relationship Id="rId162" Type="http://schemas.openxmlformats.org/officeDocument/2006/relationships/image" Target="media/image64.wmf"/><Relationship Id="rId183" Type="http://schemas.openxmlformats.org/officeDocument/2006/relationships/image" Target="media/image73.wmf"/><Relationship Id="rId213" Type="http://schemas.openxmlformats.org/officeDocument/2006/relationships/oleObject" Target="embeddings/oleObject116.bin"/><Relationship Id="rId218" Type="http://schemas.openxmlformats.org/officeDocument/2006/relationships/image" Target="media/image88.wmf"/><Relationship Id="rId234" Type="http://schemas.openxmlformats.org/officeDocument/2006/relationships/theme" Target="theme/theme1.xml"/><Relationship Id="rId2" Type="http://schemas.openxmlformats.org/officeDocument/2006/relationships/customXml" Target="../customXml/item1.xml"/><Relationship Id="rId29" Type="http://schemas.openxmlformats.org/officeDocument/2006/relationships/image" Target="media/image6.wmf"/><Relationship Id="rId24" Type="http://schemas.openxmlformats.org/officeDocument/2006/relationships/oleObject" Target="embeddings/oleObject8.bin"/><Relationship Id="rId40" Type="http://schemas.openxmlformats.org/officeDocument/2006/relationships/oleObject" Target="embeddings/oleObject18.bin"/><Relationship Id="rId45" Type="http://schemas.openxmlformats.org/officeDocument/2006/relationships/image" Target="media/image13.wmf"/><Relationship Id="rId66" Type="http://schemas.openxmlformats.org/officeDocument/2006/relationships/image" Target="media/image23.wmf"/><Relationship Id="rId87" Type="http://schemas.openxmlformats.org/officeDocument/2006/relationships/oleObject" Target="embeddings/oleObject44.bin"/><Relationship Id="rId110" Type="http://schemas.openxmlformats.org/officeDocument/2006/relationships/oleObject" Target="embeddings/oleObject57.bin"/><Relationship Id="rId115" Type="http://schemas.openxmlformats.org/officeDocument/2006/relationships/oleObject" Target="embeddings/oleObject60.bin"/><Relationship Id="rId131" Type="http://schemas.openxmlformats.org/officeDocument/2006/relationships/image" Target="media/image49.wmf"/><Relationship Id="rId136" Type="http://schemas.openxmlformats.org/officeDocument/2006/relationships/oleObject" Target="embeddings/oleObject73.bin"/><Relationship Id="rId157" Type="http://schemas.openxmlformats.org/officeDocument/2006/relationships/oleObject" Target="embeddings/oleObject84.bin"/><Relationship Id="rId178" Type="http://schemas.openxmlformats.org/officeDocument/2006/relationships/oleObject" Target="embeddings/oleObject95.bin"/><Relationship Id="rId61" Type="http://schemas.openxmlformats.org/officeDocument/2006/relationships/oleObject" Target="embeddings/oleObject29.bin"/><Relationship Id="rId82" Type="http://schemas.openxmlformats.org/officeDocument/2006/relationships/oleObject" Target="embeddings/oleObject41.bin"/><Relationship Id="rId152" Type="http://schemas.openxmlformats.org/officeDocument/2006/relationships/image" Target="media/image59.wmf"/><Relationship Id="rId173" Type="http://schemas.openxmlformats.org/officeDocument/2006/relationships/image" Target="media/image69.wmf"/><Relationship Id="rId194" Type="http://schemas.openxmlformats.org/officeDocument/2006/relationships/oleObject" Target="embeddings/oleObject105.bin"/><Relationship Id="rId199" Type="http://schemas.openxmlformats.org/officeDocument/2006/relationships/image" Target="media/image80.wmf"/><Relationship Id="rId203" Type="http://schemas.openxmlformats.org/officeDocument/2006/relationships/oleObject" Target="embeddings/oleObject110.bin"/><Relationship Id="rId208" Type="http://schemas.openxmlformats.org/officeDocument/2006/relationships/image" Target="media/image83.wmf"/><Relationship Id="rId229" Type="http://schemas.openxmlformats.org/officeDocument/2006/relationships/oleObject" Target="embeddings/oleObject126.bin"/><Relationship Id="rId19" Type="http://schemas.openxmlformats.org/officeDocument/2006/relationships/oleObject" Target="embeddings/oleObject4.bin"/><Relationship Id="rId224" Type="http://schemas.openxmlformats.org/officeDocument/2006/relationships/image" Target="media/image90.wmf"/><Relationship Id="rId14" Type="http://schemas.openxmlformats.org/officeDocument/2006/relationships/oleObject" Target="embeddings/oleObject1.bin"/><Relationship Id="rId30" Type="http://schemas.openxmlformats.org/officeDocument/2006/relationships/oleObject" Target="embeddings/oleObject12.bin"/><Relationship Id="rId35" Type="http://schemas.openxmlformats.org/officeDocument/2006/relationships/image" Target="media/image9.wmf"/><Relationship Id="rId56" Type="http://schemas.openxmlformats.org/officeDocument/2006/relationships/oleObject" Target="embeddings/oleObject26.bin"/><Relationship Id="rId77" Type="http://schemas.openxmlformats.org/officeDocument/2006/relationships/image" Target="media/image27.wmf"/><Relationship Id="rId100" Type="http://schemas.openxmlformats.org/officeDocument/2006/relationships/oleObject" Target="embeddings/oleObject51.bin"/><Relationship Id="rId105" Type="http://schemas.openxmlformats.org/officeDocument/2006/relationships/image" Target="media/image39.wmf"/><Relationship Id="rId126" Type="http://schemas.openxmlformats.org/officeDocument/2006/relationships/image" Target="media/image47.wmf"/><Relationship Id="rId147" Type="http://schemas.openxmlformats.org/officeDocument/2006/relationships/oleObject" Target="embeddings/oleObject79.bin"/><Relationship Id="rId168" Type="http://schemas.openxmlformats.org/officeDocument/2006/relationships/image" Target="media/image67.wmf"/><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image" Target="media/image25.wmf"/><Relationship Id="rId93" Type="http://schemas.openxmlformats.org/officeDocument/2006/relationships/oleObject" Target="embeddings/oleObject47.bin"/><Relationship Id="rId98" Type="http://schemas.openxmlformats.org/officeDocument/2006/relationships/oleObject" Target="embeddings/oleObject50.bin"/><Relationship Id="rId121" Type="http://schemas.openxmlformats.org/officeDocument/2006/relationships/oleObject" Target="embeddings/oleObject64.bin"/><Relationship Id="rId142" Type="http://schemas.openxmlformats.org/officeDocument/2006/relationships/oleObject" Target="embeddings/oleObject76.bin"/><Relationship Id="rId163" Type="http://schemas.openxmlformats.org/officeDocument/2006/relationships/oleObject" Target="embeddings/oleObject87.bin"/><Relationship Id="rId184" Type="http://schemas.openxmlformats.org/officeDocument/2006/relationships/oleObject" Target="embeddings/oleObject99.bin"/><Relationship Id="rId189" Type="http://schemas.openxmlformats.org/officeDocument/2006/relationships/image" Target="media/image76.wmf"/><Relationship Id="rId219" Type="http://schemas.openxmlformats.org/officeDocument/2006/relationships/oleObject" Target="embeddings/oleObject119.bin"/><Relationship Id="rId3" Type="http://schemas.openxmlformats.org/officeDocument/2006/relationships/numbering" Target="numbering.xml"/><Relationship Id="rId214" Type="http://schemas.openxmlformats.org/officeDocument/2006/relationships/image" Target="media/image86.wmf"/><Relationship Id="rId230" Type="http://schemas.openxmlformats.org/officeDocument/2006/relationships/header" Target="header2.xml"/><Relationship Id="rId25" Type="http://schemas.openxmlformats.org/officeDocument/2006/relationships/oleObject" Target="embeddings/oleObject9.bin"/><Relationship Id="rId46" Type="http://schemas.openxmlformats.org/officeDocument/2006/relationships/oleObject" Target="embeddings/oleObject21.bin"/><Relationship Id="rId67" Type="http://schemas.openxmlformats.org/officeDocument/2006/relationships/oleObject" Target="embeddings/oleObject32.bin"/><Relationship Id="rId116" Type="http://schemas.openxmlformats.org/officeDocument/2006/relationships/oleObject" Target="embeddings/oleObject61.bin"/><Relationship Id="rId137" Type="http://schemas.openxmlformats.org/officeDocument/2006/relationships/image" Target="media/image52.wmf"/><Relationship Id="rId158" Type="http://schemas.openxmlformats.org/officeDocument/2006/relationships/image" Target="media/image62.wmf"/><Relationship Id="rId20" Type="http://schemas.openxmlformats.org/officeDocument/2006/relationships/oleObject" Target="embeddings/oleObject5.bin"/><Relationship Id="rId41" Type="http://schemas.openxmlformats.org/officeDocument/2006/relationships/image" Target="media/image11.wmf"/><Relationship Id="rId62" Type="http://schemas.openxmlformats.org/officeDocument/2006/relationships/image" Target="media/image21.wmf"/><Relationship Id="rId83" Type="http://schemas.openxmlformats.org/officeDocument/2006/relationships/image" Target="media/image30.wmf"/><Relationship Id="rId88" Type="http://schemas.openxmlformats.org/officeDocument/2006/relationships/image" Target="media/image32.wmf"/><Relationship Id="rId111" Type="http://schemas.openxmlformats.org/officeDocument/2006/relationships/image" Target="media/image42.wmf"/><Relationship Id="rId132" Type="http://schemas.openxmlformats.org/officeDocument/2006/relationships/oleObject" Target="embeddings/oleObject71.bin"/><Relationship Id="rId153" Type="http://schemas.openxmlformats.org/officeDocument/2006/relationships/oleObject" Target="embeddings/oleObject82.bin"/><Relationship Id="rId174" Type="http://schemas.openxmlformats.org/officeDocument/2006/relationships/oleObject" Target="embeddings/oleObject93.bin"/><Relationship Id="rId179" Type="http://schemas.openxmlformats.org/officeDocument/2006/relationships/oleObject" Target="embeddings/oleObject96.bin"/><Relationship Id="rId195" Type="http://schemas.openxmlformats.org/officeDocument/2006/relationships/image" Target="media/image78.wmf"/><Relationship Id="rId209" Type="http://schemas.openxmlformats.org/officeDocument/2006/relationships/oleObject" Target="embeddings/oleObject114.bin"/><Relationship Id="rId190" Type="http://schemas.openxmlformats.org/officeDocument/2006/relationships/oleObject" Target="embeddings/oleObject102.bin"/><Relationship Id="rId204" Type="http://schemas.openxmlformats.org/officeDocument/2006/relationships/oleObject" Target="embeddings/oleObject111.bin"/><Relationship Id="rId220" Type="http://schemas.openxmlformats.org/officeDocument/2006/relationships/image" Target="media/image89.wmf"/><Relationship Id="rId225" Type="http://schemas.openxmlformats.org/officeDocument/2006/relationships/oleObject" Target="embeddings/oleObject123.bin"/><Relationship Id="rId15" Type="http://schemas.openxmlformats.org/officeDocument/2006/relationships/image" Target="media/image2.wmf"/><Relationship Id="rId36" Type="http://schemas.openxmlformats.org/officeDocument/2006/relationships/oleObject" Target="embeddings/oleObject15.bin"/><Relationship Id="rId57" Type="http://schemas.openxmlformats.org/officeDocument/2006/relationships/image" Target="media/image19.wmf"/><Relationship Id="rId106" Type="http://schemas.openxmlformats.org/officeDocument/2006/relationships/oleObject" Target="embeddings/oleObject55.bin"/><Relationship Id="rId127" Type="http://schemas.openxmlformats.org/officeDocument/2006/relationships/oleObject" Target="embeddings/oleObject68.bin"/><Relationship Id="rId10" Type="http://schemas.openxmlformats.org/officeDocument/2006/relationships/hyperlink" Target="http://www.3gpp.org/Change-Requests" TargetMode="External"/><Relationship Id="rId31" Type="http://schemas.openxmlformats.org/officeDocument/2006/relationships/image" Target="media/image7.wmf"/><Relationship Id="rId52" Type="http://schemas.openxmlformats.org/officeDocument/2006/relationships/image" Target="media/image16.wmf"/><Relationship Id="rId73" Type="http://schemas.openxmlformats.org/officeDocument/2006/relationships/oleObject" Target="embeddings/oleObject36.bin"/><Relationship Id="rId78" Type="http://schemas.openxmlformats.org/officeDocument/2006/relationships/oleObject" Target="embeddings/oleObject39.bin"/><Relationship Id="rId94" Type="http://schemas.openxmlformats.org/officeDocument/2006/relationships/image" Target="media/image35.wmf"/><Relationship Id="rId99" Type="http://schemas.openxmlformats.org/officeDocument/2006/relationships/image" Target="media/image37.wmf"/><Relationship Id="rId101" Type="http://schemas.openxmlformats.org/officeDocument/2006/relationships/oleObject" Target="embeddings/oleObject52.bin"/><Relationship Id="rId122" Type="http://schemas.openxmlformats.org/officeDocument/2006/relationships/oleObject" Target="embeddings/oleObject65.bin"/><Relationship Id="rId143" Type="http://schemas.openxmlformats.org/officeDocument/2006/relationships/oleObject" Target="embeddings/oleObject77.bin"/><Relationship Id="rId148" Type="http://schemas.openxmlformats.org/officeDocument/2006/relationships/image" Target="media/image57.wmf"/><Relationship Id="rId164" Type="http://schemas.openxmlformats.org/officeDocument/2006/relationships/image" Target="media/image65.wmf"/><Relationship Id="rId169" Type="http://schemas.openxmlformats.org/officeDocument/2006/relationships/oleObject" Target="embeddings/oleObject90.bin"/><Relationship Id="rId185" Type="http://schemas.openxmlformats.org/officeDocument/2006/relationships/image" Target="media/image74.wmf"/><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image" Target="media/image72.wmf"/><Relationship Id="rId210" Type="http://schemas.openxmlformats.org/officeDocument/2006/relationships/image" Target="media/image84.wmf"/><Relationship Id="rId215" Type="http://schemas.openxmlformats.org/officeDocument/2006/relationships/oleObject" Target="embeddings/oleObject117.bin"/><Relationship Id="rId26" Type="http://schemas.openxmlformats.org/officeDocument/2006/relationships/oleObject" Target="embeddings/oleObject10.bin"/><Relationship Id="rId231" Type="http://schemas.openxmlformats.org/officeDocument/2006/relationships/header" Target="header3.xml"/><Relationship Id="rId47" Type="http://schemas.openxmlformats.org/officeDocument/2006/relationships/image" Target="media/image14.wmf"/><Relationship Id="rId68" Type="http://schemas.openxmlformats.org/officeDocument/2006/relationships/oleObject" Target="embeddings/oleObject33.bin"/><Relationship Id="rId89" Type="http://schemas.openxmlformats.org/officeDocument/2006/relationships/oleObject" Target="embeddings/oleObject45.bin"/><Relationship Id="rId112" Type="http://schemas.openxmlformats.org/officeDocument/2006/relationships/oleObject" Target="embeddings/oleObject58.bin"/><Relationship Id="rId133" Type="http://schemas.openxmlformats.org/officeDocument/2006/relationships/image" Target="media/image50.wmf"/><Relationship Id="rId154" Type="http://schemas.openxmlformats.org/officeDocument/2006/relationships/image" Target="media/image60.wmf"/><Relationship Id="rId175" Type="http://schemas.openxmlformats.org/officeDocument/2006/relationships/image" Target="media/image70.wmf"/><Relationship Id="rId196" Type="http://schemas.openxmlformats.org/officeDocument/2006/relationships/oleObject" Target="embeddings/oleObject106.bin"/><Relationship Id="rId200" Type="http://schemas.openxmlformats.org/officeDocument/2006/relationships/oleObject" Target="embeddings/oleObject108.bin"/><Relationship Id="rId16" Type="http://schemas.openxmlformats.org/officeDocument/2006/relationships/oleObject" Target="embeddings/oleObject2.bin"/><Relationship Id="rId221" Type="http://schemas.openxmlformats.org/officeDocument/2006/relationships/oleObject" Target="embeddings/oleObject120.bin"/><Relationship Id="rId37" Type="http://schemas.openxmlformats.org/officeDocument/2006/relationships/oleObject" Target="embeddings/oleObject16.bin"/><Relationship Id="rId58" Type="http://schemas.openxmlformats.org/officeDocument/2006/relationships/oleObject" Target="embeddings/oleObject27.bin"/><Relationship Id="rId79" Type="http://schemas.openxmlformats.org/officeDocument/2006/relationships/image" Target="media/image28.wmf"/><Relationship Id="rId102" Type="http://schemas.openxmlformats.org/officeDocument/2006/relationships/oleObject" Target="embeddings/oleObject53.bin"/><Relationship Id="rId123" Type="http://schemas.openxmlformats.org/officeDocument/2006/relationships/image" Target="media/image46.wmf"/><Relationship Id="rId144" Type="http://schemas.openxmlformats.org/officeDocument/2006/relationships/image" Target="media/image55.wmf"/><Relationship Id="rId90" Type="http://schemas.openxmlformats.org/officeDocument/2006/relationships/image" Target="media/image33.wmf"/><Relationship Id="rId165" Type="http://schemas.openxmlformats.org/officeDocument/2006/relationships/oleObject" Target="embeddings/oleObject88.bin"/><Relationship Id="rId186" Type="http://schemas.openxmlformats.org/officeDocument/2006/relationships/oleObject" Target="embeddings/oleObject100.bin"/><Relationship Id="rId211" Type="http://schemas.openxmlformats.org/officeDocument/2006/relationships/oleObject" Target="embeddings/oleObject115.bin"/><Relationship Id="rId23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40F2A-8687-4585-A97F-E6690A256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2316</Words>
  <Characters>13202</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2019-02-15T20:30:00Z</dcterms:created>
  <dcterms:modified xsi:type="dcterms:W3CDTF">2019-02-15T20:31:00Z</dcterms:modified>
</cp:coreProperties>
</file>